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D9C" w:rsidRPr="00107B13" w:rsidRDefault="00914D9C" w:rsidP="00914D9C">
      <w:pPr>
        <w:pStyle w:val="CRCoverPage"/>
        <w:tabs>
          <w:tab w:val="right" w:pos="9639"/>
        </w:tabs>
        <w:spacing w:after="0"/>
        <w:rPr>
          <w:b/>
          <w:noProof/>
          <w:sz w:val="24"/>
        </w:rPr>
      </w:pPr>
      <w:r w:rsidRPr="00107B13">
        <w:rPr>
          <w:b/>
          <w:noProof/>
          <w:sz w:val="24"/>
        </w:rPr>
        <w:t>3GPP TSG RAN meeting #</w:t>
      </w:r>
      <w:r>
        <w:rPr>
          <w:b/>
          <w:noProof/>
          <w:sz w:val="24"/>
        </w:rPr>
        <w:t>94</w:t>
      </w:r>
      <w:r w:rsidRPr="00107B13">
        <w:rPr>
          <w:b/>
          <w:noProof/>
          <w:sz w:val="24"/>
        </w:rPr>
        <w:t>-e</w:t>
      </w:r>
      <w:r w:rsidRPr="00107B13">
        <w:rPr>
          <w:b/>
          <w:noProof/>
          <w:sz w:val="24"/>
        </w:rPr>
        <w:tab/>
        <w:t>RP-</w:t>
      </w:r>
      <w:r>
        <w:rPr>
          <w:b/>
          <w:noProof/>
          <w:sz w:val="24"/>
        </w:rPr>
        <w:t>21</w:t>
      </w:r>
      <w:r w:rsidR="00F90493">
        <w:rPr>
          <w:b/>
          <w:noProof/>
          <w:sz w:val="24"/>
        </w:rPr>
        <w:t>2875</w:t>
      </w:r>
      <w:bookmarkStart w:id="0" w:name="_GoBack"/>
      <w:bookmarkEnd w:id="0"/>
    </w:p>
    <w:p w:rsidR="00914D9C" w:rsidRPr="00944227" w:rsidRDefault="00914D9C" w:rsidP="00914D9C">
      <w:pPr>
        <w:pStyle w:val="FP"/>
        <w:tabs>
          <w:tab w:val="left" w:pos="567"/>
        </w:tabs>
        <w:rPr>
          <w:rFonts w:ascii="Arial" w:hAnsi="Arial" w:cs="Arial"/>
          <w:b/>
          <w:sz w:val="24"/>
          <w:szCs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856D3">
        <w:rPr>
          <w:rFonts w:ascii="Arial" w:hAnsi="Arial" w:cs="Arial" w:hint="eastAsia"/>
          <w:color w:val="FF0000"/>
          <w:lang w:eastAsia="ja-JP"/>
        </w:rPr>
        <w:t>10.5</w:t>
      </w:r>
      <w:r w:rsidR="00C21339">
        <w:rPr>
          <w:rFonts w:ascii="Arial" w:hAnsi="Arial" w:cs="Arial" w:hint="eastAsia"/>
          <w:color w:val="FF0000"/>
          <w:lang w:eastAsia="ja-JP"/>
        </w:rPr>
        <w:t>.</w:t>
      </w:r>
      <w:r w:rsidR="00F30CA4">
        <w:rPr>
          <w:rFonts w:ascii="Arial" w:hAnsi="Arial" w:cs="Arial" w:hint="eastAsia"/>
          <w:color w:val="FF0000"/>
          <w:lang w:eastAsia="ja-JP"/>
        </w:rPr>
        <w:t>1</w:t>
      </w:r>
      <w:r w:rsidR="008E5C62">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F221F7" w:rsidRDefault="00F221F7" w:rsidP="001A248F">
            <w:pPr>
              <w:tabs>
                <w:tab w:val="left" w:pos="567"/>
              </w:tabs>
              <w:spacing w:after="0"/>
              <w:rPr>
                <w:rFonts w:ascii="Arial" w:hAnsi="Arial" w:cs="Arial"/>
              </w:rPr>
            </w:pPr>
            <w:r w:rsidRPr="00F221F7">
              <w:rPr>
                <w:rFonts w:ascii="Arial" w:hAnsi="Arial" w:cs="Arial"/>
              </w:rPr>
              <w:t>WID on Rel-17 LTE-A inter-band CA for x bands (x= 3, 4, 5) DL with 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6303CE" w:rsidP="00C37AD8">
            <w:pPr>
              <w:tabs>
                <w:tab w:val="left" w:pos="567"/>
              </w:tabs>
              <w:spacing w:after="0"/>
              <w:rPr>
                <w:rFonts w:ascii="Arial" w:hAnsi="Arial" w:cs="Arial"/>
              </w:rPr>
            </w:pPr>
            <w:r w:rsidRPr="006303CE">
              <w:rPr>
                <w:rFonts w:ascii="Arial" w:hAnsi="Arial" w:cs="Arial"/>
              </w:rPr>
              <w:t>LTE_CA_R17_xBDL_2BUL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6303CE" w:rsidRDefault="006303CE" w:rsidP="008E5C62">
            <w:pPr>
              <w:tabs>
                <w:tab w:val="left" w:pos="567"/>
              </w:tabs>
              <w:spacing w:after="0"/>
              <w:rPr>
                <w:rFonts w:ascii="Arial" w:eastAsiaTheme="minorEastAsia" w:hAnsi="Arial" w:cs="Arial"/>
                <w:lang w:eastAsia="ko-KR"/>
              </w:rPr>
            </w:pPr>
            <w:r>
              <w:rPr>
                <w:rFonts w:ascii="Arial" w:eastAsiaTheme="minorEastAsia" w:hAnsi="Arial" w:cs="Arial" w:hint="eastAsia"/>
                <w:lang w:eastAsia="ko-KR"/>
              </w:rPr>
              <w:t>880191</w:t>
            </w:r>
            <w:r>
              <w:rPr>
                <w:rFonts w:ascii="Arial" w:eastAsiaTheme="minorEastAsia" w:hAnsi="Arial" w:cs="Arial"/>
                <w:lang w:eastAsia="ko-KR"/>
              </w:rPr>
              <w:t>/880291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F856D3" w:rsidP="008E5C62">
            <w:pPr>
              <w:tabs>
                <w:tab w:val="left" w:pos="567"/>
              </w:tabs>
              <w:spacing w:after="0"/>
              <w:rPr>
                <w:rFonts w:ascii="Arial" w:eastAsiaTheme="minorEastAsia" w:hAnsi="Arial" w:cs="Arial"/>
                <w:lang w:eastAsia="ko-KR"/>
              </w:rPr>
            </w:pPr>
            <w:del w:id="1" w:author="임수환/책임연구원/미래기술센터 C&amp;M표준(연)5G무선통신표준Task(suhwan.lim@lge.com)" w:date="2021-11-22T17:35:00Z">
              <w:r w:rsidDel="00914D9C">
                <w:rPr>
                  <w:rFonts w:ascii="Arial" w:eastAsiaTheme="minorEastAsia" w:hAnsi="Arial" w:cs="Arial"/>
                  <w:lang w:eastAsia="ko-KR"/>
                </w:rPr>
                <w:delText>RP-211041</w:delText>
              </w:r>
            </w:del>
            <w:ins w:id="2" w:author="임수환/책임연구원/미래기술센터 C&amp;M표준(연)5G무선통신표준Task(suhwan.lim@lge.com)" w:date="2021-11-22T17:35:00Z">
              <w:r w:rsidR="00914D9C">
                <w:rPr>
                  <w:rFonts w:ascii="Arial" w:eastAsiaTheme="minorEastAsia" w:hAnsi="Arial" w:cs="Arial"/>
                  <w:lang w:eastAsia="ko-KR"/>
                </w:rPr>
                <w:t>RP-211748</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565FFD">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565FFD">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F6524F"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Core part:</w:t>
            </w:r>
          </w:p>
          <w:p w:rsidR="00C37AD8" w:rsidRPr="008836AC" w:rsidRDefault="00F856D3" w:rsidP="00C37AD8">
            <w:pPr>
              <w:tabs>
                <w:tab w:val="left" w:pos="567"/>
              </w:tabs>
              <w:spacing w:after="0"/>
              <w:rPr>
                <w:rFonts w:ascii="Arial" w:hAnsi="Arial" w:cs="Arial"/>
                <w:lang w:eastAsia="ja-JP"/>
              </w:rPr>
            </w:pPr>
            <w:del w:id="3" w:author="임수환/책임연구원/미래기술센터 C&amp;M표준(연)5G무선통신표준Task(suhwan.lim@lge.com)" w:date="2021-11-22T17:36:00Z">
              <w:r w:rsidDel="00914D9C">
                <w:rPr>
                  <w:rFonts w:ascii="Arial" w:hAnsi="Arial" w:cs="Arial"/>
                  <w:color w:val="00B050"/>
                  <w:lang w:eastAsia="ja-JP"/>
                </w:rPr>
                <w:delText>80</w:delText>
              </w:r>
              <w:r w:rsidRPr="00C37AD8" w:rsidDel="00914D9C">
                <w:rPr>
                  <w:rFonts w:ascii="Arial" w:hAnsi="Arial" w:cs="Arial"/>
                  <w:color w:val="00B050"/>
                  <w:lang w:eastAsia="ja-JP"/>
                </w:rPr>
                <w:delText xml:space="preserve"> </w:delText>
              </w:r>
            </w:del>
            <w:ins w:id="4" w:author="임수환/책임연구원/미래기술센터 C&amp;M표준(연)5G무선통신표준Task(suhwan.lim@lge.com)" w:date="2021-11-22T17:36:00Z">
              <w:r w:rsidR="00914D9C">
                <w:rPr>
                  <w:rFonts w:ascii="Arial" w:hAnsi="Arial" w:cs="Arial"/>
                  <w:color w:val="00B050"/>
                  <w:lang w:eastAsia="ja-JP"/>
                </w:rPr>
                <w:t>90</w:t>
              </w:r>
              <w:r w:rsidR="00914D9C" w:rsidRPr="00C37AD8">
                <w:rPr>
                  <w:rFonts w:ascii="Arial" w:hAnsi="Arial" w:cs="Arial"/>
                  <w:color w:val="00B050"/>
                  <w:lang w:eastAsia="ja-JP"/>
                </w:rPr>
                <w:t xml:space="preserve"> </w:t>
              </w:r>
            </w:ins>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Performance Part:</w:t>
            </w:r>
          </w:p>
          <w:p w:rsidR="00C37AD8" w:rsidRPr="008836AC" w:rsidRDefault="00F856D3" w:rsidP="006A5CD3">
            <w:pPr>
              <w:tabs>
                <w:tab w:val="left" w:pos="567"/>
              </w:tabs>
              <w:spacing w:after="0"/>
              <w:rPr>
                <w:rFonts w:ascii="Arial" w:hAnsi="Arial" w:cs="Arial"/>
                <w:lang w:eastAsia="ja-JP"/>
              </w:rPr>
            </w:pPr>
            <w:del w:id="5" w:author="임수환/책임연구원/미래기술센터 C&amp;M표준(연)5G무선통신표준Task(suhwan.lim@lge.com)" w:date="2021-11-22T17:36:00Z">
              <w:r w:rsidDel="00914D9C">
                <w:rPr>
                  <w:rFonts w:ascii="Arial" w:hAnsi="Arial" w:cs="Arial"/>
                  <w:color w:val="00B050"/>
                  <w:lang w:eastAsia="ja-JP"/>
                </w:rPr>
                <w:delText>80</w:delText>
              </w:r>
              <w:r w:rsidRPr="00C37AD8" w:rsidDel="00914D9C">
                <w:rPr>
                  <w:rFonts w:ascii="Arial" w:hAnsi="Arial" w:cs="Arial"/>
                  <w:color w:val="00B050"/>
                  <w:lang w:eastAsia="ja-JP"/>
                </w:rPr>
                <w:delText xml:space="preserve"> </w:delText>
              </w:r>
            </w:del>
            <w:ins w:id="6" w:author="임수환/책임연구원/미래기술센터 C&amp;M표준(연)5G무선통신표준Task(suhwan.lim@lge.com)" w:date="2021-11-22T17:36:00Z">
              <w:r w:rsidR="00914D9C">
                <w:rPr>
                  <w:rFonts w:ascii="Arial" w:hAnsi="Arial" w:cs="Arial"/>
                  <w:color w:val="00B050"/>
                  <w:lang w:eastAsia="ja-JP"/>
                </w:rPr>
                <w:t>90</w:t>
              </w:r>
              <w:r w:rsidR="00914D9C" w:rsidRPr="00C37AD8">
                <w:rPr>
                  <w:rFonts w:ascii="Arial" w:hAnsi="Arial" w:cs="Arial"/>
                  <w:color w:val="00B050"/>
                  <w:lang w:eastAsia="ja-JP"/>
                </w:rPr>
                <w:t xml:space="preserve"> </w:t>
              </w:r>
            </w:ins>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565FFD" w:rsidP="008E5C62">
            <w:pPr>
              <w:tabs>
                <w:tab w:val="left" w:pos="567"/>
              </w:tabs>
              <w:spacing w:after="0"/>
              <w:rPr>
                <w:rFonts w:ascii="Arial" w:hAnsi="Arial" w:cs="Arial"/>
                <w:lang w:eastAsia="ja-JP"/>
              </w:rPr>
            </w:pPr>
            <w:r>
              <w:rPr>
                <w:rFonts w:ascii="Arial" w:hAnsi="Arial" w:cs="Arial"/>
                <w:lang w:eastAsia="ja-JP"/>
              </w:rPr>
              <w:t>Suhwan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D64822" w:rsidP="00565FFD">
            <w:pPr>
              <w:tabs>
                <w:tab w:val="left" w:pos="567"/>
              </w:tabs>
              <w:spacing w:after="0"/>
              <w:rPr>
                <w:rFonts w:ascii="Arial" w:hAnsi="Arial" w:cs="Arial"/>
              </w:rPr>
            </w:pPr>
            <w:hyperlink r:id="rId8" w:history="1">
              <w:r w:rsidR="00565FFD">
                <w:rPr>
                  <w:rStyle w:val="ad"/>
                  <w:rFonts w:ascii="Arial" w:hAnsi="Arial" w:cs="Arial"/>
                </w:rPr>
                <w:t>suhwan.lim@lge.com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A08AD"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9A08AD" w:rsidRPr="009A08AD" w:rsidRDefault="009A08AD" w:rsidP="00C17C6C">
      <w:pPr>
        <w:spacing w:after="0"/>
        <w:rPr>
          <w:rFonts w:ascii="Arial" w:hAnsi="Arial" w:cs="Arial"/>
          <w:b/>
        </w:rPr>
      </w:pPr>
    </w:p>
    <w:p w:rsidR="003B7182" w:rsidRPr="009A08AD"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F30CA4" w:rsidRDefault="00914D9C" w:rsidP="00F30CA4">
      <w:pPr>
        <w:rPr>
          <w:ins w:id="7" w:author="임수환/책임연구원/미래기술센터 C&amp;M표준(연)5G무선통신표준Task(suhwan.lim@lge.com)" w:date="2021-06-01T17:36:00Z"/>
        </w:rPr>
      </w:pPr>
      <w:ins w:id="8" w:author="임수환/책임연구원/미래기술센터 C&amp;M표준(연)5G무선통신표준Task(suhwan.lim@lge.com)" w:date="2021-06-01T17:36:00Z">
        <w:r>
          <w:t>After RAN4#101</w:t>
        </w:r>
        <w:r w:rsidR="00F856D3">
          <w:t>-e meeting, the revised WID</w:t>
        </w:r>
      </w:ins>
      <w:ins w:id="9" w:author="임수환/책임연구원/미래기술센터 C&amp;M표준(연)5G무선통신표준Task(suhwan.lim@lge.com)" w:date="2021-09-01T14:06:00Z">
        <w:r w:rsidR="00786423">
          <w:t xml:space="preserve"> </w:t>
        </w:r>
      </w:ins>
      <w:ins w:id="10" w:author="임수환/책임연구원/미래기술센터 C&amp;M표준(연)5G무선통신표준Task(suhwan.lim@lge.com)" w:date="2021-06-01T17:36:00Z">
        <w:r w:rsidR="00F856D3">
          <w:t>[</w:t>
        </w:r>
        <w:r w:rsidR="00786423">
          <w:t>3</w:t>
        </w:r>
        <w:r w:rsidR="00F30CA4">
          <w:t>]</w:t>
        </w:r>
        <w:r>
          <w:t xml:space="preserve"> and updated TR36.717-03-02 v0.4</w:t>
        </w:r>
        <w:r w:rsidR="00F30CA4">
          <w:t>.0</w:t>
        </w:r>
      </w:ins>
      <w:ins w:id="11" w:author="임수환/책임연구원/미래기술센터 C&amp;M표준(연)5G무선통신표준Task(suhwan.lim@lge.com)" w:date="2021-11-22T17:39:00Z">
        <w:r>
          <w:t xml:space="preserve"> </w:t>
        </w:r>
      </w:ins>
      <w:ins w:id="12" w:author="임수환/책임연구원/미래기술센터 C&amp;M표준(연)5G무선통신표준Task(suhwan.lim@lge.com)" w:date="2021-06-01T17:36:00Z">
        <w:r w:rsidR="00F30CA4">
          <w:t>[1] on LTE-</w:t>
        </w:r>
        <w:proofErr w:type="gramStart"/>
        <w:r w:rsidR="00F30CA4">
          <w:t>A</w:t>
        </w:r>
        <w:proofErr w:type="gramEnd"/>
        <w:r w:rsidR="00F30CA4">
          <w:t xml:space="preserve"> inter-band CA for x bands (x=3, 4, 5) DL with 2 bands UL were endorsed and agreed, respectively. </w:t>
        </w:r>
      </w:ins>
      <w:ins w:id="13" w:author="임수환/책임연구원/미래기술센터 C&amp;M표준(연)5G무선통신표준Task(suhwan.lim@lge.com)" w:date="2021-09-01T14:01:00Z">
        <w:r w:rsidR="00F856D3">
          <w:t xml:space="preserve">The status of the existing CA band </w:t>
        </w:r>
      </w:ins>
      <w:ins w:id="14" w:author="임수환/책임연구원/미래기술센터 C&amp;M표준(연)5G무선통신표준Task(suhwan.lim@lge.com)" w:date="2021-09-01T14:06:00Z">
        <w:r w:rsidR="00786423">
          <w:t>combinations are</w:t>
        </w:r>
      </w:ins>
      <w:ins w:id="15" w:author="임수환/책임연구원/미래기술센터 C&amp;M표준(연)5G무선통신표준Task(suhwan.lim@lge.com)" w:date="2021-09-01T14:01:00Z">
        <w:r w:rsidR="00F856D3">
          <w:t xml:space="preserve"> updated in the excel sheet of </w:t>
        </w:r>
      </w:ins>
      <w:ins w:id="16" w:author="임수환/책임연구원/미래기술센터 C&amp;M표준(연)5G무선통신표준Task(suhwan.lim@lge.com)" w:date="2021-09-01T14:25:00Z">
        <w:r w:rsidR="008F2CCF">
          <w:t xml:space="preserve">the </w:t>
        </w:r>
      </w:ins>
      <w:ins w:id="17" w:author="임수환/책임연구원/미래기술센터 C&amp;M표준(연)5G무선통신표준Task(suhwan.lim@lge.com)" w:date="2021-09-01T14:01:00Z">
        <w:r w:rsidR="00F856D3">
          <w:t>Status Report.</w:t>
        </w:r>
      </w:ins>
    </w:p>
    <w:p w:rsidR="00F30CA4" w:rsidRPr="005678D5" w:rsidRDefault="00F30CA4" w:rsidP="00F30CA4">
      <w:pPr>
        <w:rPr>
          <w:ins w:id="18" w:author="임수환/책임연구원/미래기술센터 C&amp;M표준(연)5G무선통신표준Task(suhwan.lim@lge.com)" w:date="2021-06-01T17:36:00Z"/>
          <w:rFonts w:eastAsiaTheme="minorEastAsia"/>
          <w:lang w:eastAsia="ko-KR"/>
        </w:rPr>
      </w:pPr>
      <w:ins w:id="19" w:author="임수환/책임연구원/미래기술센터 C&amp;M표준(연)5G무선통신표준Task(suhwan.lim@lge.com)" w:date="2021-06-01T17:36:00Z">
        <w:r>
          <w:t>In the agreed big CR [</w:t>
        </w:r>
      </w:ins>
      <w:ins w:id="20" w:author="임수환/책임연구원/미래기술센터 C&amp;M표준(연)5G무선통신표준Task(suhwan.lim@lge.com)" w:date="2021-06-01T17:45:00Z">
        <w:r w:rsidR="00786423">
          <w:t>4</w:t>
        </w:r>
      </w:ins>
      <w:ins w:id="21" w:author="임수환/책임연구원/미래기술센터 C&amp;M표준(연)5G무선통신표준Task(suhwan.lim@lge.com)" w:date="2021-06-01T17:36:00Z">
        <w:r>
          <w:t xml:space="preserve">], RAN4 included the completed LTE-A CA band combinations as follow </w:t>
        </w:r>
        <w:r w:rsidRPr="005678D5">
          <w:rPr>
            <w:rFonts w:hint="eastAsia"/>
          </w:rPr>
          <w:t xml:space="preserve">based </w:t>
        </w:r>
        <w:r w:rsidRPr="005678D5">
          <w:t xml:space="preserve">on the endorsed draft CRs </w:t>
        </w:r>
      </w:ins>
    </w:p>
    <w:p w:rsidR="00F30CA4" w:rsidRDefault="00F30CA4" w:rsidP="00F30CA4">
      <w:pPr>
        <w:rPr>
          <w:ins w:id="22" w:author="임수환/책임연구원/미래기술센터 C&amp;M표준(연)5G무선통신표준Task(suhwan.lim@lge.com)" w:date="2021-06-01T17:36:00Z"/>
        </w:rPr>
      </w:pPr>
      <w:ins w:id="23" w:author="임수환/책임연구원/미래기술센터 C&amp;M표준(연)5G무선통신표준Task(suhwan.lim@lge.com)" w:date="2021-06-01T17:36:00Z">
        <w:r>
          <w:t xml:space="preserve">- </w:t>
        </w:r>
        <w:r>
          <w:rPr>
            <w:rFonts w:hint="eastAsia"/>
          </w:rPr>
          <w:t>Th</w:t>
        </w:r>
        <w:r>
          <w:t xml:space="preserve">e following </w:t>
        </w:r>
        <w:r w:rsidR="00786423">
          <w:t>TPs</w:t>
        </w:r>
        <w:r>
          <w:t xml:space="preserve"> </w:t>
        </w:r>
      </w:ins>
      <w:ins w:id="24" w:author="임수환/책임연구원/미래기술센터 C&amp;M표준(연)5G무선통신표준Task(suhwan.lim@lge.com)" w:date="2021-09-01T14:25:00Z">
        <w:r w:rsidR="008F2CCF">
          <w:t>have</w:t>
        </w:r>
      </w:ins>
      <w:ins w:id="25" w:author="임수환/책임연구원/미래기술센터 C&amp;M표준(연)5G무선통신표준Task(suhwan.lim@lge.com)" w:date="2021-06-01T17:36:00Z">
        <w:r>
          <w:t xml:space="preserve"> </w:t>
        </w:r>
      </w:ins>
      <w:ins w:id="26" w:author="임수환/책임연구원/미래기술센터 C&amp;M표준(연)5G무선통신표준Task(suhwan.lim@lge.com)" w:date="2021-09-01T14:08:00Z">
        <w:r w:rsidR="00786423">
          <w:t>approved in RAN4 #10</w:t>
        </w:r>
      </w:ins>
      <w:ins w:id="27" w:author="임수환/책임연구원/미래기술센터 C&amp;M표준(연)5G무선통신표준Task(suhwan.lim@lge.com)" w:date="2021-11-22T17:37:00Z">
        <w:r w:rsidR="00914D9C">
          <w:t>1</w:t>
        </w:r>
      </w:ins>
      <w:ins w:id="28" w:author="임수환/책임연구원/미래기술센터 C&amp;M표준(연)5G무선통신표준Task(suhwan.lim@lge.com)" w:date="2021-09-01T14:08:00Z">
        <w:r w:rsidR="00786423">
          <w:t xml:space="preserve">-e meeting and </w:t>
        </w:r>
      </w:ins>
      <w:ins w:id="29" w:author="임수환/책임연구원/미래기술센터 C&amp;M표준(연)5G무선통신표준Task(suhwan.lim@lge.com)" w:date="2021-06-01T17:36:00Z">
        <w:r>
          <w:t xml:space="preserve">included in a big CR </w:t>
        </w:r>
      </w:ins>
      <w:ins w:id="30" w:author="임수환/책임연구원/미래기술센터 C&amp;M표준(연)5G무선통신표준Task(suhwan.lim@lge.com)" w:date="2021-09-01T14:08:00Z">
        <w:r w:rsidR="00786423">
          <w:t>to complete these CA band combinations in Rel-17.</w:t>
        </w:r>
      </w:ins>
    </w:p>
    <w:p w:rsidR="00F30CA4" w:rsidRDefault="00914D9C" w:rsidP="00F30CA4">
      <w:pPr>
        <w:pStyle w:val="CRCoverPage"/>
        <w:numPr>
          <w:ilvl w:val="0"/>
          <w:numId w:val="36"/>
        </w:numPr>
        <w:spacing w:after="0"/>
        <w:rPr>
          <w:ins w:id="31" w:author="임수환/책임연구원/미래기술센터 C&amp;M표준(연)5G무선통신표준Task(suhwan.lim@lge.com)" w:date="2021-06-01T17:36:00Z"/>
          <w:noProof/>
          <w:lang w:eastAsia="ko-KR"/>
        </w:rPr>
      </w:pPr>
      <w:ins w:id="32" w:author="임수환/책임연구원/미래기술센터 C&amp;M표준(연)5G무선통신표준Task(suhwan.lim@lge.com)" w:date="2021-06-01T17:36:00Z">
        <w:r>
          <w:rPr>
            <w:noProof/>
            <w:lang w:eastAsia="ko-KR"/>
          </w:rPr>
          <w:t>R4-2117842</w:t>
        </w:r>
      </w:ins>
    </w:p>
    <w:p w:rsidR="00F30CA4" w:rsidRDefault="00914D9C" w:rsidP="00F30CA4">
      <w:pPr>
        <w:pStyle w:val="CRCoverPage"/>
        <w:numPr>
          <w:ilvl w:val="0"/>
          <w:numId w:val="36"/>
        </w:numPr>
        <w:spacing w:after="0"/>
        <w:rPr>
          <w:ins w:id="33" w:author="임수환/책임연구원/미래기술센터 C&amp;M표준(연)5G무선통신표준Task(suhwan.lim@lge.com)" w:date="2021-06-01T17:36:00Z"/>
          <w:noProof/>
          <w:lang w:eastAsia="ko-KR"/>
        </w:rPr>
      </w:pPr>
      <w:ins w:id="34" w:author="임수환/책임연구원/미래기술센터 C&amp;M표준(연)5G무선통신표준Task(suhwan.lim@lge.com)" w:date="2021-06-01T17:36:00Z">
        <w:r>
          <w:rPr>
            <w:noProof/>
            <w:lang w:eastAsia="ko-KR"/>
          </w:rPr>
          <w:t>R4-2118188</w:t>
        </w:r>
      </w:ins>
    </w:p>
    <w:p w:rsidR="00F30CA4" w:rsidRDefault="00152C09" w:rsidP="00F30CA4">
      <w:pPr>
        <w:pStyle w:val="CRCoverPage"/>
        <w:numPr>
          <w:ilvl w:val="0"/>
          <w:numId w:val="36"/>
        </w:numPr>
        <w:spacing w:after="0"/>
        <w:rPr>
          <w:ins w:id="35" w:author="임수환/책임연구원/미래기술센터 C&amp;M표준(연)5G무선통신표준Task(suhwan.lim@lge.com)" w:date="2021-06-01T17:36:00Z"/>
          <w:noProof/>
          <w:lang w:eastAsia="ko-KR"/>
        </w:rPr>
      </w:pPr>
      <w:ins w:id="36" w:author="임수환/책임연구원/미래기술센터 C&amp;M표준(연)5G무선통신표준Task(suhwan.lim@lge.com)" w:date="2021-06-01T17:36:00Z">
        <w:r>
          <w:rPr>
            <w:noProof/>
            <w:lang w:eastAsia="ko-KR"/>
          </w:rPr>
          <w:t>R4-211</w:t>
        </w:r>
      </w:ins>
      <w:ins w:id="37" w:author="임수환/책임연구원/미래기술센터 C&amp;M표준(연)5G무선통신표준Task(suhwan.lim@lge.com)" w:date="2021-09-01T14:16:00Z">
        <w:r w:rsidR="00914D9C">
          <w:rPr>
            <w:noProof/>
            <w:lang w:eastAsia="ko-KR"/>
          </w:rPr>
          <w:t>8189</w:t>
        </w:r>
      </w:ins>
    </w:p>
    <w:p w:rsidR="00F30CA4" w:rsidRDefault="00F30CA4" w:rsidP="00F30CA4">
      <w:pPr>
        <w:pStyle w:val="CRCoverPage"/>
        <w:spacing w:after="0"/>
        <w:ind w:left="100"/>
        <w:rPr>
          <w:ins w:id="38" w:author="임수환/책임연구원/미래기술센터 C&amp;M표준(연)5G무선통신표준Task(suhwan.lim@lge.com)" w:date="2021-06-01T17:36:00Z"/>
          <w:noProof/>
          <w:lang w:eastAsia="ko-KR"/>
        </w:rPr>
      </w:pPr>
    </w:p>
    <w:p w:rsidR="00F30CA4" w:rsidRDefault="00F30CA4" w:rsidP="00F30CA4">
      <w:pPr>
        <w:rPr>
          <w:ins w:id="39" w:author="임수환/책임연구원/미래기술센터 C&amp;M표준(연)5G무선통신표준Task(suhwan.lim@lge.com)" w:date="2021-06-01T17:36:00Z"/>
        </w:rPr>
      </w:pPr>
      <w:ins w:id="40" w:author="임수환/책임연구원/미래기술센터 C&amp;M표준(연)5G무선통신표준Task(suhwan.lim@lge.com)" w:date="2021-06-01T17:36:00Z">
        <w:r>
          <w:t xml:space="preserve">Hence, these operating bands have been completed for </w:t>
        </w:r>
        <w:proofErr w:type="spellStart"/>
        <w:r>
          <w:t>xDL</w:t>
        </w:r>
        <w:proofErr w:type="spellEnd"/>
        <w:r>
          <w:t>/2UL LTE-A CA in RAN4 #</w:t>
        </w:r>
      </w:ins>
      <w:ins w:id="41" w:author="임수환/책임연구원/미래기술센터 C&amp;M표준(연)5G무선통신표준Task(suhwan.lim@lge.com)" w:date="2021-09-01T14:17:00Z">
        <w:r w:rsidR="00152C09">
          <w:t>10</w:t>
        </w:r>
      </w:ins>
      <w:ins w:id="42" w:author="임수환/책임연구원/미래기술센터 C&amp;M표준(연)5G무선통신표준Task(suhwan.lim@lge.com)" w:date="2021-11-22T17:39:00Z">
        <w:r w:rsidR="00914D9C">
          <w:t>1</w:t>
        </w:r>
      </w:ins>
      <w:ins w:id="43" w:author="임수환/책임연구원/미래기술센터 C&amp;M표준(연)5G무선통신표준Task(suhwan.lim@lge.com)" w:date="2021-06-01T17:36:00Z">
        <w:r>
          <w:t>-e meeting.</w:t>
        </w:r>
      </w:ins>
    </w:p>
    <w:tbl>
      <w:tblPr>
        <w:tblStyle w:val="a4"/>
        <w:tblW w:w="5027" w:type="dxa"/>
        <w:jc w:val="center"/>
        <w:tblLayout w:type="fixed"/>
        <w:tblLook w:val="04A0" w:firstRow="1" w:lastRow="0" w:firstColumn="1" w:lastColumn="0" w:noHBand="0" w:noVBand="1"/>
      </w:tblPr>
      <w:tblGrid>
        <w:gridCol w:w="2535"/>
        <w:gridCol w:w="2492"/>
      </w:tblGrid>
      <w:tr w:rsidR="00914D9C" w:rsidTr="00914D9C">
        <w:trPr>
          <w:trHeight w:val="242"/>
          <w:jc w:val="center"/>
          <w:ins w:id="44" w:author="임수환/책임연구원/미래기술센터 C&amp;M표준(연)5G무선통신표준Task(suhwan.lim@lge.com)" w:date="2021-11-22T17:39:00Z"/>
        </w:trPr>
        <w:tc>
          <w:tcPr>
            <w:tcW w:w="2535" w:type="dxa"/>
          </w:tcPr>
          <w:p w:rsidR="00914D9C" w:rsidRDefault="00914D9C" w:rsidP="00732F15">
            <w:pPr>
              <w:pStyle w:val="CRCoverPage"/>
              <w:spacing w:after="0"/>
              <w:rPr>
                <w:ins w:id="45" w:author="임수환/책임연구원/미래기술센터 C&amp;M표준(연)5G무선통신표준Task(suhwan.lim@lge.com)" w:date="2021-11-22T17:39:00Z"/>
                <w:noProof/>
                <w:lang w:eastAsia="ko-KR"/>
              </w:rPr>
            </w:pPr>
            <w:ins w:id="46" w:author="임수환/책임연구원/미래기술센터 C&amp;M표준(연)5G무선통신표준Task(suhwan.lim@lge.com)" w:date="2021-11-22T17:39:00Z">
              <w:r>
                <w:rPr>
                  <w:rFonts w:hint="eastAsia"/>
                  <w:noProof/>
                  <w:lang w:eastAsia="ko-KR"/>
                </w:rPr>
                <w:t>DL</w:t>
              </w:r>
            </w:ins>
          </w:p>
        </w:tc>
        <w:tc>
          <w:tcPr>
            <w:tcW w:w="2492" w:type="dxa"/>
          </w:tcPr>
          <w:p w:rsidR="00914D9C" w:rsidRDefault="00914D9C" w:rsidP="00732F15">
            <w:pPr>
              <w:pStyle w:val="CRCoverPage"/>
              <w:spacing w:after="0"/>
              <w:rPr>
                <w:ins w:id="47" w:author="임수환/책임연구원/미래기술센터 C&amp;M표준(연)5G무선통신표준Task(suhwan.lim@lge.com)" w:date="2021-11-22T17:39:00Z"/>
                <w:noProof/>
                <w:lang w:eastAsia="ko-KR"/>
              </w:rPr>
            </w:pPr>
            <w:ins w:id="48" w:author="임수환/책임연구원/미래기술센터 C&amp;M표준(연)5G무선통신표준Task(suhwan.lim@lge.com)" w:date="2021-11-22T17:39:00Z">
              <w:r>
                <w:rPr>
                  <w:rFonts w:hint="eastAsia"/>
                  <w:noProof/>
                  <w:lang w:eastAsia="ko-KR"/>
                </w:rPr>
                <w:t>UL</w:t>
              </w:r>
            </w:ins>
          </w:p>
        </w:tc>
      </w:tr>
      <w:tr w:rsidR="00914D9C" w:rsidTr="00914D9C">
        <w:trPr>
          <w:trHeight w:val="242"/>
          <w:jc w:val="center"/>
          <w:ins w:id="49" w:author="임수환/책임연구원/미래기술센터 C&amp;M표준(연)5G무선통신표준Task(suhwan.lim@lge.com)" w:date="2021-11-22T17:39:00Z"/>
        </w:trPr>
        <w:tc>
          <w:tcPr>
            <w:tcW w:w="2535" w:type="dxa"/>
          </w:tcPr>
          <w:p w:rsidR="00914D9C" w:rsidRDefault="00914D9C" w:rsidP="00732F15">
            <w:pPr>
              <w:pStyle w:val="CRCoverPage"/>
              <w:spacing w:after="0"/>
              <w:rPr>
                <w:ins w:id="50" w:author="임수환/책임연구원/미래기술센터 C&amp;M표준(연)5G무선통신표준Task(suhwan.lim@lge.com)" w:date="2021-11-22T17:39:00Z"/>
                <w:noProof/>
                <w:lang w:eastAsia="ko-KR"/>
              </w:rPr>
            </w:pPr>
            <w:ins w:id="51" w:author="임수환/책임연구원/미래기술센터 C&amp;M표준(연)5G무선통신표준Task(suhwan.lim@lge.com)" w:date="2021-11-22T17:39:00Z">
              <w:r>
                <w:rPr>
                  <w:rFonts w:hint="eastAsia"/>
                  <w:noProof/>
                  <w:lang w:eastAsia="ko-KR"/>
                </w:rPr>
                <w:t>CA_3A-</w:t>
              </w:r>
              <w:r>
                <w:rPr>
                  <w:noProof/>
                  <w:lang w:eastAsia="ko-KR"/>
                </w:rPr>
                <w:t>7A-</w:t>
              </w:r>
              <w:r>
                <w:rPr>
                  <w:rFonts w:hint="eastAsia"/>
                  <w:noProof/>
                  <w:lang w:eastAsia="ko-KR"/>
                </w:rPr>
                <w:t>2</w:t>
              </w:r>
              <w:r>
                <w:rPr>
                  <w:noProof/>
                  <w:lang w:eastAsia="ko-KR"/>
                </w:rPr>
                <w:t>0</w:t>
              </w:r>
              <w:r>
                <w:rPr>
                  <w:rFonts w:hint="eastAsia"/>
                  <w:noProof/>
                  <w:lang w:eastAsia="ko-KR"/>
                </w:rPr>
                <w:t>A-38A</w:t>
              </w:r>
            </w:ins>
          </w:p>
        </w:tc>
        <w:tc>
          <w:tcPr>
            <w:tcW w:w="2492" w:type="dxa"/>
          </w:tcPr>
          <w:p w:rsidR="00914D9C" w:rsidRDefault="00914D9C" w:rsidP="00732F15">
            <w:pPr>
              <w:pStyle w:val="CRCoverPage"/>
              <w:spacing w:after="0"/>
              <w:rPr>
                <w:ins w:id="52" w:author="임수환/책임연구원/미래기술센터 C&amp;M표준(연)5G무선통신표준Task(suhwan.lim@lge.com)" w:date="2021-11-22T17:39:00Z"/>
                <w:noProof/>
                <w:lang w:eastAsia="ko-KR"/>
              </w:rPr>
            </w:pPr>
            <w:ins w:id="53" w:author="임수환/책임연구원/미래기술센터 C&amp;M표준(연)5G무선통신표준Task(suhwan.lim@lge.com)" w:date="2021-11-22T17:39:00Z">
              <w:r>
                <w:rPr>
                  <w:rFonts w:hint="eastAsia"/>
                  <w:noProof/>
                  <w:lang w:eastAsia="ko-KR"/>
                </w:rPr>
                <w:t>CA_3A-</w:t>
              </w:r>
              <w:r>
                <w:rPr>
                  <w:noProof/>
                  <w:lang w:eastAsia="ko-KR"/>
                </w:rPr>
                <w:t>20</w:t>
              </w:r>
              <w:r>
                <w:rPr>
                  <w:rFonts w:hint="eastAsia"/>
                  <w:noProof/>
                  <w:lang w:eastAsia="ko-KR"/>
                </w:rPr>
                <w:t>A</w:t>
              </w:r>
            </w:ins>
          </w:p>
        </w:tc>
      </w:tr>
      <w:tr w:rsidR="00914D9C" w:rsidTr="00914D9C">
        <w:trPr>
          <w:trHeight w:val="242"/>
          <w:jc w:val="center"/>
          <w:ins w:id="54" w:author="임수환/책임연구원/미래기술센터 C&amp;M표준(연)5G무선통신표준Task(suhwan.lim@lge.com)" w:date="2021-11-22T17:39:00Z"/>
        </w:trPr>
        <w:tc>
          <w:tcPr>
            <w:tcW w:w="2535" w:type="dxa"/>
          </w:tcPr>
          <w:p w:rsidR="00914D9C" w:rsidRPr="008E411E" w:rsidRDefault="00914D9C" w:rsidP="00732F15">
            <w:pPr>
              <w:pStyle w:val="CRCoverPage"/>
              <w:spacing w:after="0"/>
              <w:rPr>
                <w:ins w:id="55" w:author="임수환/책임연구원/미래기술센터 C&amp;M표준(연)5G무선통신표준Task(suhwan.lim@lge.com)" w:date="2021-11-22T17:39:00Z"/>
                <w:noProof/>
                <w:lang w:eastAsia="ko-KR"/>
              </w:rPr>
            </w:pPr>
            <w:ins w:id="56" w:author="임수환/책임연구원/미래기술센터 C&amp;M표준(연)5G무선통신표준Task(suhwan.lim@lge.com)" w:date="2021-11-22T17:39:00Z">
              <w:r>
                <w:rPr>
                  <w:noProof/>
                  <w:lang w:eastAsia="ko-KR"/>
                </w:rPr>
                <w:t>CA_1A-3</w:t>
              </w:r>
              <w:r w:rsidRPr="008E411E">
                <w:rPr>
                  <w:noProof/>
                  <w:lang w:eastAsia="ko-KR"/>
                </w:rPr>
                <w:t>A-</w:t>
              </w:r>
              <w:r>
                <w:rPr>
                  <w:noProof/>
                  <w:lang w:eastAsia="ko-KR"/>
                </w:rPr>
                <w:t>7A-20A-</w:t>
              </w:r>
              <w:r w:rsidRPr="008E411E">
                <w:rPr>
                  <w:noProof/>
                  <w:lang w:eastAsia="ko-KR"/>
                </w:rPr>
                <w:t>38A</w:t>
              </w:r>
            </w:ins>
          </w:p>
        </w:tc>
        <w:tc>
          <w:tcPr>
            <w:tcW w:w="2492" w:type="dxa"/>
          </w:tcPr>
          <w:p w:rsidR="00914D9C" w:rsidRDefault="00914D9C" w:rsidP="00732F15">
            <w:pPr>
              <w:pStyle w:val="CRCoverPage"/>
              <w:spacing w:after="0"/>
              <w:rPr>
                <w:ins w:id="57" w:author="임수환/책임연구원/미래기술센터 C&amp;M표준(연)5G무선통신표준Task(suhwan.lim@lge.com)" w:date="2021-11-22T17:39:00Z"/>
                <w:noProof/>
                <w:lang w:eastAsia="ko-KR"/>
              </w:rPr>
            </w:pPr>
            <w:ins w:id="58" w:author="임수환/책임연구원/미래기술센터 C&amp;M표준(연)5G무선통신표준Task(suhwan.lim@lge.com)" w:date="2021-11-22T17:39:00Z">
              <w:r>
                <w:rPr>
                  <w:noProof/>
                  <w:lang w:eastAsia="ko-KR"/>
                </w:rPr>
                <w:t>CA_1A-3A</w:t>
              </w:r>
            </w:ins>
          </w:p>
          <w:p w:rsidR="00914D9C" w:rsidRDefault="00914D9C" w:rsidP="00732F15">
            <w:pPr>
              <w:pStyle w:val="CRCoverPage"/>
              <w:spacing w:after="0"/>
              <w:rPr>
                <w:ins w:id="59" w:author="임수환/책임연구원/미래기술센터 C&amp;M표준(연)5G무선통신표준Task(suhwan.lim@lge.com)" w:date="2021-11-22T17:39:00Z"/>
                <w:noProof/>
                <w:lang w:eastAsia="ko-KR"/>
              </w:rPr>
            </w:pPr>
            <w:ins w:id="60" w:author="임수환/책임연구원/미래기술센터 C&amp;M표준(연)5G무선통신표준Task(suhwan.lim@lge.com)" w:date="2021-11-22T17:39:00Z">
              <w:r>
                <w:rPr>
                  <w:noProof/>
                  <w:lang w:eastAsia="ko-KR"/>
                </w:rPr>
                <w:t>CA_1A-20A</w:t>
              </w:r>
            </w:ins>
          </w:p>
          <w:p w:rsidR="00914D9C" w:rsidRPr="008E411E" w:rsidRDefault="00914D9C" w:rsidP="00732F15">
            <w:pPr>
              <w:pStyle w:val="CRCoverPage"/>
              <w:spacing w:after="0"/>
              <w:rPr>
                <w:ins w:id="61" w:author="임수환/책임연구원/미래기술센터 C&amp;M표준(연)5G무선통신표준Task(suhwan.lim@lge.com)" w:date="2021-11-22T17:39:00Z"/>
                <w:noProof/>
                <w:lang w:eastAsia="ko-KR"/>
              </w:rPr>
            </w:pPr>
            <w:ins w:id="62" w:author="임수환/책임연구원/미래기술센터 C&amp;M표준(연)5G무선통신표준Task(suhwan.lim@lge.com)" w:date="2021-11-22T17:39:00Z">
              <w:r w:rsidRPr="008E411E">
                <w:rPr>
                  <w:noProof/>
                  <w:lang w:eastAsia="ko-KR"/>
                </w:rPr>
                <w:t>C</w:t>
              </w:r>
              <w:r>
                <w:rPr>
                  <w:noProof/>
                  <w:lang w:eastAsia="ko-KR"/>
                </w:rPr>
                <w:t>A_3A-20</w:t>
              </w:r>
              <w:r w:rsidRPr="008E411E">
                <w:rPr>
                  <w:noProof/>
                  <w:lang w:eastAsia="ko-KR"/>
                </w:rPr>
                <w:t>A</w:t>
              </w:r>
            </w:ins>
          </w:p>
        </w:tc>
      </w:tr>
    </w:tbl>
    <w:p w:rsidR="00F30CA4" w:rsidRPr="00914D9C" w:rsidRDefault="00F30CA4" w:rsidP="00914D9C">
      <w:pPr>
        <w:pStyle w:val="CRCoverPage"/>
        <w:spacing w:after="0"/>
        <w:rPr>
          <w:ins w:id="63" w:author="임수환/책임연구원/미래기술센터 C&amp;M표준(연)5G무선통신표준Task(suhwan.lim@lge.com)" w:date="2021-06-01T17:36:00Z"/>
          <w:rFonts w:eastAsiaTheme="minorEastAsia"/>
          <w:noProof/>
          <w:lang w:eastAsia="ko-KR"/>
        </w:rPr>
      </w:pPr>
    </w:p>
    <w:p w:rsidR="00F30CA4" w:rsidRPr="00F30CA4" w:rsidRDefault="00F30CA4"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F30CA4" w:rsidRPr="00A21520" w:rsidRDefault="00F30CA4" w:rsidP="00F30CA4">
      <w:pPr>
        <w:rPr>
          <w:ins w:id="64" w:author="임수환/책임연구원/미래기술센터 C&amp;M표준(연)5G무선통신표준Task(suhwan.lim@lge.com)" w:date="2021-06-01T17:36:00Z"/>
          <w:rFonts w:eastAsiaTheme="minorEastAsia"/>
          <w:lang w:eastAsia="ko-KR"/>
        </w:rPr>
      </w:pPr>
      <w:ins w:id="65" w:author="임수환/책임연구원/미래기술센터 C&amp;M표준(연)5G무선통신표준Task(suhwan.lim@lge.com)" w:date="2021-06-01T17:36:00Z">
        <w:r>
          <w:rPr>
            <w:rFonts w:eastAsiaTheme="minorEastAsia" w:hint="eastAsia"/>
            <w:lang w:eastAsia="ko-KR"/>
          </w:rPr>
          <w:t>All the requested band combinations related to LTE-A inter-band CA for x bands (x=3</w:t>
        </w:r>
        <w:proofErr w:type="gramStart"/>
        <w:r>
          <w:rPr>
            <w:rFonts w:eastAsiaTheme="minorEastAsia" w:hint="eastAsia"/>
            <w:lang w:eastAsia="ko-KR"/>
          </w:rPr>
          <w:t>,4,5</w:t>
        </w:r>
        <w:proofErr w:type="gramEnd"/>
        <w:r>
          <w:rPr>
            <w:rFonts w:eastAsiaTheme="minorEastAsia" w:hint="eastAsia"/>
            <w:lang w:eastAsia="ko-KR"/>
          </w:rPr>
          <w:t>) DL with 2 bands UL</w:t>
        </w:r>
        <w:r w:rsidR="00152C09">
          <w:rPr>
            <w:rFonts w:eastAsiaTheme="minorEastAsia"/>
            <w:lang w:eastAsia="ko-KR"/>
          </w:rPr>
          <w:t xml:space="preserve"> in </w:t>
        </w:r>
      </w:ins>
      <w:ins w:id="66" w:author="임수환/책임연구원/미래기술센터 C&amp;M표준(연)5G무선통신표준Task(suhwan.lim@lge.com)" w:date="2021-09-01T14:18:00Z">
        <w:r w:rsidR="00152C09">
          <w:rPr>
            <w:rFonts w:eastAsiaTheme="minorEastAsia"/>
            <w:lang w:eastAsia="ko-KR"/>
          </w:rPr>
          <w:t>revised WID</w:t>
        </w:r>
      </w:ins>
      <w:ins w:id="67" w:author="임수환/책임연구원/미래기술센터 C&amp;M표준(연)5G무선통신표준Task(suhwan.lim@lge.com)" w:date="2021-06-01T17:36:00Z">
        <w:r w:rsidR="00152C09">
          <w:rPr>
            <w:rFonts w:eastAsiaTheme="minorEastAsia"/>
            <w:lang w:eastAsia="ko-KR"/>
          </w:rPr>
          <w:t>[3</w:t>
        </w:r>
        <w:r>
          <w:rPr>
            <w:rFonts w:eastAsiaTheme="minorEastAsia"/>
            <w:lang w:eastAsia="ko-KR"/>
          </w:rPr>
          <w:t>]</w:t>
        </w:r>
      </w:ins>
      <w:ins w:id="68" w:author="임수환/책임연구원/미래기술센터 C&amp;M표준(연)5G무선통신표준Task(suhwan.lim@lge.com)" w:date="2021-09-01T14:21:00Z">
        <w:r w:rsidR="00152C09">
          <w:rPr>
            <w:rFonts w:eastAsiaTheme="minorEastAsia"/>
            <w:lang w:eastAsia="ko-KR"/>
          </w:rPr>
          <w:t xml:space="preserve"> are</w:t>
        </w:r>
      </w:ins>
      <w:ins w:id="69" w:author="임수환/책임연구원/미래기술센터 C&amp;M표준(연)5G무선통신표준Task(suhwan.lim@lge.com)" w:date="2021-06-01T17:36:00Z">
        <w:r>
          <w:rPr>
            <w:rFonts w:eastAsiaTheme="minorEastAsia"/>
            <w:lang w:eastAsia="ko-KR"/>
          </w:rPr>
          <w:t xml:space="preserve"> </w:t>
        </w:r>
      </w:ins>
      <w:ins w:id="70" w:author="임수환/책임연구원/미래기술센터 C&amp;M표준(연)5G무선통신표준Task(suhwan.lim@lge.com)" w:date="2021-09-01T14:21:00Z">
        <w:r w:rsidR="00914D9C">
          <w:rPr>
            <w:rFonts w:eastAsiaTheme="minorEastAsia"/>
            <w:lang w:eastAsia="ko-KR"/>
          </w:rPr>
          <w:t>studied in RAN4 #101</w:t>
        </w:r>
        <w:r w:rsidR="00152C09">
          <w:rPr>
            <w:rFonts w:eastAsiaTheme="minorEastAsia"/>
            <w:lang w:eastAsia="ko-KR"/>
          </w:rPr>
          <w:t>-e meeting. Also, there were no additional CA band combinations</w:t>
        </w:r>
      </w:ins>
      <w:ins w:id="71" w:author="임수환/책임연구원/미래기술센터 C&amp;M표준(연)5G무선통신표준Task(suhwan.lim@lge.com)" w:date="2021-09-01T14:55:00Z">
        <w:r w:rsidR="002525B7" w:rsidRPr="002525B7">
          <w:rPr>
            <w:rFonts w:eastAsiaTheme="minorEastAsia"/>
            <w:lang w:eastAsia="ko-KR"/>
          </w:rPr>
          <w:t xml:space="preserve"> </w:t>
        </w:r>
        <w:r w:rsidR="002525B7">
          <w:rPr>
            <w:rFonts w:eastAsiaTheme="minorEastAsia"/>
            <w:lang w:eastAsia="ko-KR"/>
          </w:rPr>
          <w:t>in this RAN4 meeting</w:t>
        </w:r>
      </w:ins>
      <w:ins w:id="72" w:author="임수환/책임연구원/미래기술센터 C&amp;M표준(연)5G무선통신표준Task(suhwan.lim@lge.com)" w:date="2021-09-01T14:21:00Z">
        <w:r w:rsidR="00152C09">
          <w:rPr>
            <w:rFonts w:eastAsiaTheme="minorEastAsia"/>
            <w:lang w:eastAsia="ko-KR"/>
          </w:rPr>
          <w:t xml:space="preserve">. </w:t>
        </w:r>
      </w:ins>
    </w:p>
    <w:p w:rsidR="00565FFD" w:rsidRPr="00A16330" w:rsidRDefault="00152C09" w:rsidP="00F30CA4">
      <w:pPr>
        <w:rPr>
          <w:lang w:eastAsia="ja-JP"/>
        </w:rPr>
      </w:pPr>
      <w:ins w:id="73" w:author="임수환/책임연구원/미래기술센터 C&amp;M표준(연)5G무선통신표준Task(suhwan.lim@lge.com)" w:date="2021-09-01T14:19:00Z">
        <w:r>
          <w:rPr>
            <w:rFonts w:eastAsiaTheme="minorEastAsia"/>
            <w:lang w:eastAsia="ko-KR"/>
          </w:rPr>
          <w:t>If the new LTE-A CA band combinations are requested</w:t>
        </w:r>
      </w:ins>
      <w:ins w:id="74" w:author="임수환/책임연구원/미래기술센터 C&amp;M표준(연)5G무선통신표준Task(suhwan.lim@lge.com)" w:date="2021-09-01T14:23:00Z">
        <w:r>
          <w:rPr>
            <w:rFonts w:eastAsiaTheme="minorEastAsia"/>
            <w:lang w:eastAsia="ko-KR"/>
          </w:rPr>
          <w:t xml:space="preserve"> in</w:t>
        </w:r>
      </w:ins>
      <w:ins w:id="75" w:author="임수환/책임연구원/미래기술센터 C&amp;M표준(연)5G무선통신표준Task(suhwan.lim@lge.com)" w:date="2021-09-01T14:27:00Z">
        <w:r w:rsidR="00442195">
          <w:rPr>
            <w:rFonts w:eastAsiaTheme="minorEastAsia"/>
            <w:lang w:eastAsia="ko-KR"/>
          </w:rPr>
          <w:t xml:space="preserve"> the</w:t>
        </w:r>
      </w:ins>
      <w:ins w:id="76" w:author="임수환/책임연구원/미래기술센터 C&amp;M표준(연)5G무선통신표준Task(suhwan.lim@lge.com)" w:date="2021-09-01T14:23:00Z">
        <w:r>
          <w:rPr>
            <w:rFonts w:eastAsiaTheme="minorEastAsia"/>
            <w:lang w:eastAsia="ko-KR"/>
          </w:rPr>
          <w:t xml:space="preserve"> next RAN4 meeting</w:t>
        </w:r>
      </w:ins>
      <w:ins w:id="77" w:author="임수환/책임연구원/미래기술센터 C&amp;M표준(연)5G무선통신표준Task(suhwan.lim@lge.com)" w:date="2021-09-01T14:19:00Z">
        <w:r>
          <w:rPr>
            <w:rFonts w:eastAsiaTheme="minorEastAsia"/>
            <w:lang w:eastAsia="ko-KR"/>
          </w:rPr>
          <w:t xml:space="preserve">, the </w:t>
        </w:r>
      </w:ins>
      <w:ins w:id="78" w:author="임수환/책임연구원/미래기술센터 C&amp;M표준(연)5G무선통신표준Task(suhwan.lim@lge.com)" w:date="2021-09-01T14:24:00Z">
        <w:r>
          <w:rPr>
            <w:rFonts w:eastAsiaTheme="minorEastAsia"/>
            <w:lang w:eastAsia="ko-KR"/>
          </w:rPr>
          <w:t xml:space="preserve">new </w:t>
        </w:r>
      </w:ins>
      <w:ins w:id="79" w:author="임수환/책임연구원/미래기술센터 C&amp;M표준(연)5G무선통신표준Task(suhwan.lim@lge.com)" w:date="2021-09-01T14:19:00Z">
        <w:r>
          <w:rPr>
            <w:rFonts w:eastAsiaTheme="minorEastAsia"/>
            <w:lang w:eastAsia="ko-KR"/>
          </w:rPr>
          <w:t xml:space="preserve">CA band </w:t>
        </w:r>
      </w:ins>
      <w:ins w:id="80" w:author="임수환/책임연구원/미래기술센터 C&amp;M표준(연)5G무선통신표준Task(suhwan.lim@lge.com)" w:date="2021-09-01T14:24:00Z">
        <w:r>
          <w:rPr>
            <w:rFonts w:eastAsiaTheme="minorEastAsia"/>
            <w:lang w:eastAsia="ko-KR"/>
          </w:rPr>
          <w:t xml:space="preserve">combinations </w:t>
        </w:r>
      </w:ins>
      <w:ins w:id="81" w:author="임수환/책임연구원/미래기술센터 C&amp;M표준(연)5G무선통신표준Task(suhwan.lim@lge.com)" w:date="2021-09-01T14:19:00Z">
        <w:r>
          <w:rPr>
            <w:rFonts w:eastAsiaTheme="minorEastAsia"/>
            <w:lang w:eastAsia="ko-KR"/>
          </w:rPr>
          <w:t>will be discussed in Rel-17 time frame.</w:t>
        </w:r>
      </w:ins>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497" w:type="dxa"/>
        <w:jc w:val="center"/>
        <w:tblCellMar>
          <w:left w:w="99" w:type="dxa"/>
          <w:right w:w="99" w:type="dxa"/>
        </w:tblCellMar>
        <w:tblLook w:val="04A0" w:firstRow="1" w:lastRow="0" w:firstColumn="1" w:lastColumn="0" w:noHBand="0" w:noVBand="1"/>
      </w:tblPr>
      <w:tblGrid>
        <w:gridCol w:w="846"/>
        <w:gridCol w:w="1417"/>
        <w:gridCol w:w="5370"/>
        <w:gridCol w:w="1864"/>
      </w:tblGrid>
      <w:tr w:rsidR="00914D9C" w:rsidRPr="00EF4ED1" w:rsidTr="00732F15">
        <w:trPr>
          <w:trHeight w:val="397"/>
          <w:jc w:val="center"/>
          <w:ins w:id="82" w:author="임수환/책임연구원/미래기술센터 C&amp;M표준(연)5G무선통신표준Task(suhwan.lim@lge.com)" w:date="2021-11-22T17:49: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914D9C" w:rsidRPr="00312ACD" w:rsidRDefault="00914D9C" w:rsidP="00732F15">
            <w:pPr>
              <w:overflowPunct/>
              <w:autoSpaceDE/>
              <w:autoSpaceDN/>
              <w:adjustRightInd/>
              <w:spacing w:after="0"/>
              <w:textAlignment w:val="auto"/>
              <w:rPr>
                <w:ins w:id="83" w:author="임수환/책임연구원/미래기술센터 C&amp;M표준(연)5G무선통신표준Task(suhwan.lim@lge.com)" w:date="2021-11-22T17:49:00Z"/>
                <w:rFonts w:ascii="Arial" w:eastAsia="맑은 고딕" w:hAnsi="Arial" w:cs="Arial"/>
                <w:b/>
                <w:sz w:val="16"/>
                <w:szCs w:val="16"/>
                <w:lang w:val="en-US" w:eastAsia="ko-KR"/>
              </w:rPr>
            </w:pPr>
            <w:ins w:id="84" w:author="임수환/책임연구원/미래기술센터 C&amp;M표준(연)5G무선통신표준Task(suhwan.lim@lge.com)" w:date="2021-11-22T17:49:00Z">
              <w:r w:rsidRPr="00312ACD">
                <w:rPr>
                  <w:rFonts w:ascii="Arial" w:eastAsia="맑은 고딕" w:hAnsi="Arial" w:cs="Arial"/>
                  <w:b/>
                  <w:sz w:val="16"/>
                  <w:szCs w:val="16"/>
                  <w:lang w:val="en-US" w:eastAsia="ko-KR"/>
                </w:rPr>
                <w:t>#</w:t>
              </w:r>
            </w:ins>
          </w:p>
        </w:tc>
        <w:tc>
          <w:tcPr>
            <w:tcW w:w="1417" w:type="dxa"/>
            <w:tcBorders>
              <w:top w:val="single" w:sz="4" w:space="0" w:color="auto"/>
              <w:left w:val="nil"/>
              <w:bottom w:val="single" w:sz="4" w:space="0" w:color="auto"/>
              <w:right w:val="single" w:sz="4" w:space="0" w:color="auto"/>
            </w:tcBorders>
            <w:shd w:val="clear" w:color="auto" w:fill="auto"/>
            <w:hideMark/>
          </w:tcPr>
          <w:p w:rsidR="00914D9C" w:rsidRPr="00312ACD" w:rsidRDefault="00914D9C" w:rsidP="00732F15">
            <w:pPr>
              <w:overflowPunct/>
              <w:autoSpaceDE/>
              <w:autoSpaceDN/>
              <w:adjustRightInd/>
              <w:spacing w:after="0"/>
              <w:textAlignment w:val="auto"/>
              <w:rPr>
                <w:ins w:id="85" w:author="임수환/책임연구원/미래기술센터 C&amp;M표준(연)5G무선통신표준Task(suhwan.lim@lge.com)" w:date="2021-11-22T17:49:00Z"/>
                <w:rFonts w:ascii="Arial" w:eastAsia="맑은 고딕" w:hAnsi="Arial" w:cs="Arial"/>
                <w:b/>
                <w:color w:val="000000"/>
                <w:sz w:val="16"/>
                <w:szCs w:val="16"/>
                <w:lang w:val="en-US" w:eastAsia="ko-KR"/>
              </w:rPr>
            </w:pPr>
            <w:proofErr w:type="spellStart"/>
            <w:ins w:id="86" w:author="임수환/책임연구원/미래기술센터 C&amp;M표준(연)5G무선통신표준Task(suhwan.lim@lge.com)" w:date="2021-11-22T17:49:00Z">
              <w:r w:rsidRPr="00312ACD">
                <w:rPr>
                  <w:rFonts w:ascii="Arial" w:eastAsia="맑은 고딕" w:hAnsi="Arial" w:cs="Arial"/>
                  <w:b/>
                  <w:color w:val="000000"/>
                  <w:sz w:val="16"/>
                  <w:szCs w:val="16"/>
                  <w:lang w:val="en-US" w:eastAsia="ko-KR"/>
                </w:rPr>
                <w:t>TDoc</w:t>
              </w:r>
              <w:proofErr w:type="spellEnd"/>
            </w:ins>
          </w:p>
        </w:tc>
        <w:tc>
          <w:tcPr>
            <w:tcW w:w="5370" w:type="dxa"/>
            <w:tcBorders>
              <w:top w:val="single" w:sz="4" w:space="0" w:color="auto"/>
              <w:left w:val="nil"/>
              <w:bottom w:val="single" w:sz="4" w:space="0" w:color="auto"/>
              <w:right w:val="single" w:sz="4" w:space="0" w:color="auto"/>
            </w:tcBorders>
            <w:shd w:val="clear" w:color="auto" w:fill="auto"/>
            <w:hideMark/>
          </w:tcPr>
          <w:p w:rsidR="00914D9C" w:rsidRPr="00312ACD" w:rsidRDefault="00914D9C" w:rsidP="00732F15">
            <w:pPr>
              <w:overflowPunct/>
              <w:autoSpaceDE/>
              <w:autoSpaceDN/>
              <w:adjustRightInd/>
              <w:spacing w:after="0"/>
              <w:textAlignment w:val="auto"/>
              <w:rPr>
                <w:ins w:id="87" w:author="임수환/책임연구원/미래기술센터 C&amp;M표준(연)5G무선통신표준Task(suhwan.lim@lge.com)" w:date="2021-11-22T17:49:00Z"/>
                <w:rFonts w:ascii="Arial" w:eastAsia="맑은 고딕" w:hAnsi="Arial" w:cs="Arial"/>
                <w:b/>
                <w:sz w:val="16"/>
                <w:szCs w:val="16"/>
                <w:lang w:val="en-US" w:eastAsia="ko-KR"/>
              </w:rPr>
            </w:pPr>
            <w:ins w:id="88" w:author="임수환/책임연구원/미래기술센터 C&amp;M표준(연)5G무선통신표준Task(suhwan.lim@lge.com)" w:date="2021-11-22T17:49:00Z">
              <w:r w:rsidRPr="00312ACD">
                <w:rPr>
                  <w:rFonts w:ascii="Arial" w:eastAsia="맑은 고딕" w:hAnsi="Arial" w:cs="Arial"/>
                  <w:b/>
                  <w:sz w:val="16"/>
                  <w:szCs w:val="16"/>
                  <w:lang w:val="en-US" w:eastAsia="ko-KR"/>
                </w:rPr>
                <w:t>Title</w:t>
              </w:r>
            </w:ins>
          </w:p>
        </w:tc>
        <w:tc>
          <w:tcPr>
            <w:tcW w:w="1864" w:type="dxa"/>
            <w:tcBorders>
              <w:top w:val="single" w:sz="4" w:space="0" w:color="auto"/>
              <w:left w:val="nil"/>
              <w:bottom w:val="single" w:sz="4" w:space="0" w:color="auto"/>
              <w:right w:val="single" w:sz="4" w:space="0" w:color="auto"/>
            </w:tcBorders>
            <w:shd w:val="clear" w:color="auto" w:fill="auto"/>
            <w:hideMark/>
          </w:tcPr>
          <w:p w:rsidR="00914D9C" w:rsidRPr="00312ACD" w:rsidRDefault="00914D9C" w:rsidP="00732F15">
            <w:pPr>
              <w:overflowPunct/>
              <w:autoSpaceDE/>
              <w:autoSpaceDN/>
              <w:adjustRightInd/>
              <w:spacing w:after="0"/>
              <w:textAlignment w:val="auto"/>
              <w:rPr>
                <w:ins w:id="89" w:author="임수환/책임연구원/미래기술센터 C&amp;M표준(연)5G무선통신표준Task(suhwan.lim@lge.com)" w:date="2021-11-22T17:49:00Z"/>
                <w:rFonts w:ascii="Arial" w:eastAsia="맑은 고딕" w:hAnsi="Arial" w:cs="Arial"/>
                <w:b/>
                <w:sz w:val="16"/>
                <w:szCs w:val="16"/>
                <w:lang w:val="en-US" w:eastAsia="ko-KR"/>
              </w:rPr>
            </w:pPr>
            <w:ins w:id="90" w:author="임수환/책임연구원/미래기술센터 C&amp;M표준(연)5G무선통신표준Task(suhwan.lim@lge.com)" w:date="2021-11-22T17:49:00Z">
              <w:r w:rsidRPr="00312ACD">
                <w:rPr>
                  <w:rFonts w:ascii="Arial" w:eastAsia="맑은 고딕" w:hAnsi="Arial" w:cs="Arial"/>
                  <w:b/>
                  <w:sz w:val="16"/>
                  <w:szCs w:val="16"/>
                  <w:lang w:val="en-US" w:eastAsia="ko-KR"/>
                </w:rPr>
                <w:t>Source</w:t>
              </w:r>
            </w:ins>
          </w:p>
        </w:tc>
      </w:tr>
      <w:tr w:rsidR="00914D9C" w:rsidRPr="00312ACD" w:rsidTr="00732F15">
        <w:trPr>
          <w:trHeight w:val="397"/>
          <w:jc w:val="center"/>
          <w:ins w:id="91" w:author="임수환/책임연구원/미래기술센터 C&amp;M표준(연)5G무선통신표준Task(suhwan.lim@lge.com)" w:date="2021-11-22T17:49: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914D9C" w:rsidRPr="00312ACD" w:rsidRDefault="00914D9C" w:rsidP="00732F15">
            <w:pPr>
              <w:overflowPunct/>
              <w:autoSpaceDE/>
              <w:autoSpaceDN/>
              <w:adjustRightInd/>
              <w:spacing w:after="0"/>
              <w:textAlignment w:val="auto"/>
              <w:rPr>
                <w:ins w:id="92" w:author="임수환/책임연구원/미래기술센터 C&amp;M표준(연)5G무선통신표준Task(suhwan.lim@lge.com)" w:date="2021-11-22T17:49:00Z"/>
                <w:rFonts w:ascii="Arial" w:eastAsia="맑은 고딕" w:hAnsi="Arial" w:cs="Arial"/>
                <w:sz w:val="16"/>
                <w:szCs w:val="16"/>
                <w:lang w:val="en-US" w:eastAsia="ko-KR"/>
              </w:rPr>
            </w:pPr>
            <w:ins w:id="93" w:author="임수환/책임연구원/미래기술센터 C&amp;M표준(연)5G무선통신표준Task(suhwan.lim@lge.com)" w:date="2021-11-22T17:49:00Z">
              <w:r w:rsidRPr="00312ACD">
                <w:rPr>
                  <w:rFonts w:ascii="Arial" w:eastAsia="맑은 고딕" w:hAnsi="Arial" w:cs="Arial"/>
                  <w:sz w:val="16"/>
                  <w:szCs w:val="16"/>
                  <w:lang w:val="en-US" w:eastAsia="ko-KR"/>
                </w:rPr>
                <w:t>1</w:t>
              </w:r>
            </w:ins>
          </w:p>
        </w:tc>
        <w:tc>
          <w:tcPr>
            <w:tcW w:w="1417" w:type="dxa"/>
            <w:tcBorders>
              <w:top w:val="single" w:sz="4" w:space="0" w:color="auto"/>
              <w:left w:val="nil"/>
              <w:bottom w:val="single" w:sz="4" w:space="0" w:color="auto"/>
              <w:right w:val="single" w:sz="4" w:space="0" w:color="auto"/>
            </w:tcBorders>
            <w:shd w:val="clear" w:color="auto" w:fill="auto"/>
          </w:tcPr>
          <w:p w:rsidR="00914D9C" w:rsidRPr="00914D9C" w:rsidRDefault="00914D9C" w:rsidP="00732F15">
            <w:pPr>
              <w:rPr>
                <w:ins w:id="94" w:author="임수환/책임연구원/미래기술센터 C&amp;M표준(연)5G무선통신표준Task(suhwan.lim@lge.com)" w:date="2021-11-22T17:49:00Z"/>
                <w:rFonts w:ascii="Arial" w:eastAsia="맑은 고딕" w:hAnsi="Arial" w:cs="Arial"/>
                <w:color w:val="000000"/>
                <w:sz w:val="16"/>
                <w:szCs w:val="16"/>
              </w:rPr>
            </w:pPr>
            <w:ins w:id="95" w:author="임수환/책임연구원/미래기술센터 C&amp;M표준(연)5G무선통신표준Task(suhwan.lim@lge.com)" w:date="2021-11-22T17:49:00Z">
              <w:r>
                <w:rPr>
                  <w:rFonts w:ascii="Arial" w:eastAsia="맑은 고딕" w:hAnsi="Arial" w:cs="Arial"/>
                  <w:color w:val="000000"/>
                  <w:sz w:val="16"/>
                  <w:szCs w:val="16"/>
                </w:rPr>
                <w:t>R4-2117836</w:t>
              </w:r>
            </w:ins>
          </w:p>
        </w:tc>
        <w:tc>
          <w:tcPr>
            <w:tcW w:w="5370"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96" w:author="임수환/책임연구원/미래기술센터 C&amp;M표준(연)5G무선통신표준Task(suhwan.lim@lge.com)" w:date="2021-11-22T17:49:00Z"/>
                <w:rFonts w:ascii="Arial" w:eastAsia="맑은 고딕" w:hAnsi="Arial" w:cs="Arial"/>
                <w:sz w:val="16"/>
                <w:szCs w:val="16"/>
              </w:rPr>
            </w:pPr>
            <w:ins w:id="97" w:author="임수환/책임연구원/미래기술센터 C&amp;M표준(연)5G무선통신표준Task(suhwan.lim@lge.com)" w:date="2021-11-22T17:49:00Z">
              <w:r>
                <w:rPr>
                  <w:rFonts w:ascii="Arial" w:eastAsia="맑은 고딕" w:hAnsi="Arial" w:cs="Arial"/>
                  <w:sz w:val="16"/>
                  <w:szCs w:val="16"/>
                </w:rPr>
                <w:t>TR 36.717-03-02 v0.5.0 TR update for LTE-A inter-band CA for x bands (x=3,4,5) DL with 2 bands UL in Rel-17</w:t>
              </w:r>
            </w:ins>
          </w:p>
        </w:tc>
        <w:tc>
          <w:tcPr>
            <w:tcW w:w="1864"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98" w:author="임수환/책임연구원/미래기술센터 C&amp;M표준(연)5G무선통신표준Task(suhwan.lim@lge.com)" w:date="2021-11-22T17:49:00Z"/>
                <w:rFonts w:ascii="Arial" w:eastAsia="맑은 고딕" w:hAnsi="Arial" w:cs="Arial"/>
                <w:sz w:val="16"/>
                <w:szCs w:val="16"/>
              </w:rPr>
            </w:pPr>
            <w:ins w:id="99" w:author="임수환/책임연구원/미래기술센터 C&amp;M표준(연)5G무선통신표준Task(suhwan.lim@lge.com)" w:date="2021-11-22T17:49:00Z">
              <w:r>
                <w:rPr>
                  <w:rFonts w:ascii="Arial" w:eastAsia="맑은 고딕" w:hAnsi="Arial" w:cs="Arial"/>
                  <w:sz w:val="16"/>
                  <w:szCs w:val="16"/>
                </w:rPr>
                <w:t>LG Electronics France</w:t>
              </w:r>
            </w:ins>
          </w:p>
        </w:tc>
      </w:tr>
      <w:tr w:rsidR="00914D9C" w:rsidRPr="00312ACD" w:rsidTr="00732F15">
        <w:trPr>
          <w:trHeight w:val="397"/>
          <w:jc w:val="center"/>
          <w:ins w:id="100" w:author="임수환/책임연구원/미래기술센터 C&amp;M표준(연)5G무선통신표준Task(suhwan.lim@lge.com)" w:date="2021-11-22T17:49: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914D9C" w:rsidRPr="00312ACD" w:rsidRDefault="00914D9C" w:rsidP="00732F15">
            <w:pPr>
              <w:overflowPunct/>
              <w:autoSpaceDE/>
              <w:autoSpaceDN/>
              <w:adjustRightInd/>
              <w:spacing w:after="0"/>
              <w:textAlignment w:val="auto"/>
              <w:rPr>
                <w:ins w:id="101" w:author="임수환/책임연구원/미래기술센터 C&amp;M표준(연)5G무선통신표준Task(suhwan.lim@lge.com)" w:date="2021-11-22T17:49:00Z"/>
                <w:rFonts w:ascii="Arial" w:eastAsia="맑은 고딕" w:hAnsi="Arial" w:cs="Arial"/>
                <w:sz w:val="16"/>
                <w:szCs w:val="16"/>
                <w:lang w:val="en-US" w:eastAsia="ko-KR"/>
              </w:rPr>
            </w:pPr>
            <w:ins w:id="102" w:author="임수환/책임연구원/미래기술센터 C&amp;M표준(연)5G무선통신표준Task(suhwan.lim@lge.com)" w:date="2021-11-22T17:49:00Z">
              <w:r w:rsidRPr="00312ACD">
                <w:rPr>
                  <w:rFonts w:ascii="Arial" w:eastAsia="맑은 고딕" w:hAnsi="Arial" w:cs="Arial"/>
                  <w:sz w:val="16"/>
                  <w:szCs w:val="16"/>
                  <w:lang w:val="en-US" w:eastAsia="ko-KR"/>
                </w:rPr>
                <w:t>2</w:t>
              </w:r>
            </w:ins>
          </w:p>
        </w:tc>
        <w:tc>
          <w:tcPr>
            <w:tcW w:w="1417" w:type="dxa"/>
            <w:tcBorders>
              <w:top w:val="single" w:sz="4" w:space="0" w:color="auto"/>
              <w:left w:val="nil"/>
              <w:bottom w:val="single" w:sz="4" w:space="0" w:color="auto"/>
              <w:right w:val="single" w:sz="4" w:space="0" w:color="auto"/>
            </w:tcBorders>
            <w:shd w:val="clear" w:color="auto" w:fill="auto"/>
          </w:tcPr>
          <w:p w:rsidR="00914D9C" w:rsidRPr="00914D9C" w:rsidRDefault="00914D9C" w:rsidP="00732F15">
            <w:pPr>
              <w:rPr>
                <w:ins w:id="103" w:author="임수환/책임연구원/미래기술센터 C&amp;M표준(연)5G무선통신표준Task(suhwan.lim@lge.com)" w:date="2021-11-22T17:49:00Z"/>
                <w:rFonts w:ascii="Arial" w:eastAsia="맑은 고딕" w:hAnsi="Arial" w:cs="Arial"/>
                <w:color w:val="000000"/>
                <w:sz w:val="16"/>
                <w:szCs w:val="16"/>
              </w:rPr>
            </w:pPr>
            <w:ins w:id="104" w:author="임수환/책임연구원/미래기술센터 C&amp;M표준(연)5G무선통신표준Task(suhwan.lim@lge.com)" w:date="2021-11-22T17:49:00Z">
              <w:r w:rsidRPr="00914D9C">
                <w:rPr>
                  <w:rFonts w:ascii="Arial" w:eastAsia="맑은 고딕" w:hAnsi="Arial" w:cs="Arial"/>
                  <w:color w:val="000000"/>
                  <w:sz w:val="16"/>
                  <w:szCs w:val="16"/>
                </w:rPr>
                <w:fldChar w:fldCharType="begin"/>
              </w:r>
              <w:r w:rsidRPr="00914D9C">
                <w:rPr>
                  <w:rFonts w:ascii="Arial" w:eastAsia="맑은 고딕" w:hAnsi="Arial" w:cs="Arial"/>
                  <w:color w:val="000000"/>
                  <w:sz w:val="16"/>
                  <w:szCs w:val="16"/>
                </w:rPr>
                <w:instrText xml:space="preserve"> HYPERLINK "https://www.3gpp.org/ftp/TSG_RAN/WG4_Radio/TSGR4_101-e/Docs/R4-2117842.zip" </w:instrText>
              </w:r>
              <w:r w:rsidRPr="00914D9C">
                <w:rPr>
                  <w:rFonts w:ascii="Arial" w:eastAsia="맑은 고딕" w:hAnsi="Arial" w:cs="Arial"/>
                  <w:color w:val="000000"/>
                  <w:sz w:val="16"/>
                  <w:szCs w:val="16"/>
                </w:rPr>
                <w:fldChar w:fldCharType="separate"/>
              </w:r>
              <w:r w:rsidRPr="00914D9C">
                <w:rPr>
                  <w:rFonts w:ascii="Arial" w:eastAsia="맑은 고딕" w:hAnsi="Arial" w:cs="Arial"/>
                  <w:color w:val="000000"/>
                  <w:sz w:val="16"/>
                  <w:szCs w:val="16"/>
                </w:rPr>
                <w:t>R4-2117842</w:t>
              </w:r>
              <w:r w:rsidRPr="00914D9C">
                <w:rPr>
                  <w:rFonts w:ascii="Arial" w:eastAsia="맑은 고딕" w:hAnsi="Arial" w:cs="Arial"/>
                  <w:color w:val="000000"/>
                  <w:sz w:val="16"/>
                  <w:szCs w:val="16"/>
                </w:rPr>
                <w:fldChar w:fldCharType="end"/>
              </w:r>
            </w:ins>
          </w:p>
        </w:tc>
        <w:tc>
          <w:tcPr>
            <w:tcW w:w="5370"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05" w:author="임수환/책임연구원/미래기술센터 C&amp;M표준(연)5G무선통신표준Task(suhwan.lim@lge.com)" w:date="2021-11-22T17:49:00Z"/>
                <w:rFonts w:ascii="Arial" w:eastAsia="맑은 고딕" w:hAnsi="Arial" w:cs="Arial"/>
                <w:sz w:val="16"/>
                <w:szCs w:val="16"/>
              </w:rPr>
            </w:pPr>
            <w:ins w:id="106" w:author="임수환/책임연구원/미래기술센터 C&amp;M표준(연)5G무선통신표준Task(suhwan.lim@lge.com)" w:date="2021-11-22T17:49:00Z">
              <w:r>
                <w:rPr>
                  <w:rFonts w:ascii="Arial" w:eastAsia="맑은 고딕" w:hAnsi="Arial" w:cs="Arial"/>
                  <w:sz w:val="16"/>
                  <w:szCs w:val="16"/>
                </w:rPr>
                <w:t>TP on summary of self-interference analysis for new x bands (x=3,4,5) DL with 2 bands UL</w:t>
              </w:r>
            </w:ins>
          </w:p>
        </w:tc>
        <w:tc>
          <w:tcPr>
            <w:tcW w:w="1864"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07" w:author="임수환/책임연구원/미래기술센터 C&amp;M표준(연)5G무선통신표준Task(suhwan.lim@lge.com)" w:date="2021-11-22T17:49:00Z"/>
                <w:rFonts w:ascii="Arial" w:eastAsia="맑은 고딕" w:hAnsi="Arial" w:cs="Arial"/>
                <w:sz w:val="16"/>
                <w:szCs w:val="16"/>
              </w:rPr>
            </w:pPr>
            <w:ins w:id="108" w:author="임수환/책임연구원/미래기술센터 C&amp;M표준(연)5G무선통신표준Task(suhwan.lim@lge.com)" w:date="2021-11-22T17:49:00Z">
              <w:r>
                <w:rPr>
                  <w:rFonts w:ascii="Arial" w:eastAsia="맑은 고딕" w:hAnsi="Arial" w:cs="Arial"/>
                  <w:sz w:val="16"/>
                  <w:szCs w:val="16"/>
                </w:rPr>
                <w:t>LG Electronics France</w:t>
              </w:r>
            </w:ins>
          </w:p>
        </w:tc>
      </w:tr>
      <w:tr w:rsidR="00914D9C" w:rsidRPr="00312ACD" w:rsidTr="00732F15">
        <w:trPr>
          <w:trHeight w:val="397"/>
          <w:jc w:val="center"/>
          <w:ins w:id="109" w:author="임수환/책임연구원/미래기술센터 C&amp;M표준(연)5G무선통신표준Task(suhwan.lim@lge.com)" w:date="2021-11-22T17:49:00Z"/>
        </w:trPr>
        <w:tc>
          <w:tcPr>
            <w:tcW w:w="846" w:type="dxa"/>
            <w:tcBorders>
              <w:top w:val="single" w:sz="4" w:space="0" w:color="auto"/>
              <w:left w:val="single" w:sz="4" w:space="0" w:color="auto"/>
              <w:bottom w:val="single" w:sz="4" w:space="0" w:color="auto"/>
              <w:right w:val="single" w:sz="4" w:space="0" w:color="auto"/>
            </w:tcBorders>
            <w:shd w:val="clear" w:color="000000" w:fill="FFFFFF"/>
            <w:hideMark/>
          </w:tcPr>
          <w:p w:rsidR="00914D9C" w:rsidRPr="00312ACD" w:rsidRDefault="00914D9C" w:rsidP="00732F15">
            <w:pPr>
              <w:overflowPunct/>
              <w:autoSpaceDE/>
              <w:autoSpaceDN/>
              <w:adjustRightInd/>
              <w:spacing w:after="0"/>
              <w:textAlignment w:val="auto"/>
              <w:rPr>
                <w:ins w:id="110" w:author="임수환/책임연구원/미래기술센터 C&amp;M표준(연)5G무선통신표준Task(suhwan.lim@lge.com)" w:date="2021-11-22T17:49:00Z"/>
                <w:rFonts w:ascii="Arial" w:eastAsia="맑은 고딕" w:hAnsi="Arial" w:cs="Arial"/>
                <w:sz w:val="16"/>
                <w:szCs w:val="16"/>
                <w:lang w:val="en-US" w:eastAsia="ko-KR"/>
              </w:rPr>
            </w:pPr>
            <w:ins w:id="111" w:author="임수환/책임연구원/미래기술센터 C&amp;M표준(연)5G무선통신표준Task(suhwan.lim@lge.com)" w:date="2021-11-22T17:49:00Z">
              <w:r w:rsidRPr="00312ACD">
                <w:rPr>
                  <w:rFonts w:ascii="Arial" w:eastAsia="맑은 고딕" w:hAnsi="Arial" w:cs="Arial"/>
                  <w:sz w:val="16"/>
                  <w:szCs w:val="16"/>
                  <w:lang w:val="en-US" w:eastAsia="ko-KR"/>
                </w:rPr>
                <w:t>3</w:t>
              </w:r>
            </w:ins>
          </w:p>
        </w:tc>
        <w:tc>
          <w:tcPr>
            <w:tcW w:w="1417"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12" w:author="임수환/책임연구원/미래기술센터 C&amp;M표준(연)5G무선통신표준Task(suhwan.lim@lge.com)" w:date="2021-11-22T17:49:00Z"/>
                <w:rFonts w:ascii="Arial" w:eastAsia="맑은 고딕" w:hAnsi="Arial" w:cs="Arial"/>
                <w:color w:val="000000"/>
                <w:sz w:val="16"/>
                <w:szCs w:val="16"/>
              </w:rPr>
            </w:pPr>
            <w:ins w:id="113" w:author="임수환/책임연구원/미래기술센터 C&amp;M표준(연)5G무선통신표준Task(suhwan.lim@lge.com)" w:date="2021-11-22T17:49:00Z">
              <w:r>
                <w:rPr>
                  <w:rFonts w:ascii="Arial" w:eastAsia="맑은 고딕" w:hAnsi="Arial" w:cs="Arial"/>
                  <w:color w:val="000000"/>
                  <w:sz w:val="16"/>
                  <w:szCs w:val="16"/>
                </w:rPr>
                <w:t>R4-2117843</w:t>
              </w:r>
            </w:ins>
          </w:p>
        </w:tc>
        <w:tc>
          <w:tcPr>
            <w:tcW w:w="5370"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14" w:author="임수환/책임연구원/미래기술센터 C&amp;M표준(연)5G무선통신표준Task(suhwan.lim@lge.com)" w:date="2021-11-22T17:49:00Z"/>
                <w:rFonts w:ascii="Arial" w:eastAsia="맑은 고딕" w:hAnsi="Arial" w:cs="Arial"/>
                <w:sz w:val="16"/>
                <w:szCs w:val="16"/>
              </w:rPr>
            </w:pPr>
            <w:ins w:id="115" w:author="임수환/책임연구원/미래기술센터 C&amp;M표준(연)5G무선통신표준Task(suhwan.lim@lge.com)" w:date="2021-11-22T17:49:00Z">
              <w:r>
                <w:rPr>
                  <w:rFonts w:ascii="Arial" w:eastAsia="맑은 고딕" w:hAnsi="Arial" w:cs="Arial"/>
                  <w:sz w:val="16"/>
                  <w:szCs w:val="16"/>
                </w:rPr>
                <w:t>Revised WID on LTE-A inter-band CA for x bands (x=3,4,5) DL with 2 bands UL in Rel-17</w:t>
              </w:r>
            </w:ins>
          </w:p>
        </w:tc>
        <w:tc>
          <w:tcPr>
            <w:tcW w:w="1864"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16" w:author="임수환/책임연구원/미래기술센터 C&amp;M표준(연)5G무선통신표준Task(suhwan.lim@lge.com)" w:date="2021-11-22T17:49:00Z"/>
                <w:rFonts w:ascii="Arial" w:eastAsia="맑은 고딕" w:hAnsi="Arial" w:cs="Arial"/>
                <w:sz w:val="16"/>
                <w:szCs w:val="16"/>
              </w:rPr>
            </w:pPr>
            <w:ins w:id="117" w:author="임수환/책임연구원/미래기술센터 C&amp;M표준(연)5G무선통신표준Task(suhwan.lim@lge.com)" w:date="2021-11-22T17:49:00Z">
              <w:r>
                <w:rPr>
                  <w:rFonts w:ascii="Arial" w:eastAsia="맑은 고딕" w:hAnsi="Arial" w:cs="Arial"/>
                  <w:sz w:val="16"/>
                  <w:szCs w:val="16"/>
                </w:rPr>
                <w:t>LG Electronics France</w:t>
              </w:r>
            </w:ins>
          </w:p>
        </w:tc>
      </w:tr>
      <w:tr w:rsidR="00914D9C" w:rsidRPr="00312ACD" w:rsidTr="00732F15">
        <w:trPr>
          <w:trHeight w:val="397"/>
          <w:jc w:val="center"/>
          <w:ins w:id="118" w:author="임수환/책임연구원/미래기술센터 C&amp;M표준(연)5G무선통신표준Task(suhwan.lim@lge.com)" w:date="2021-11-22T17:49:00Z"/>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914D9C" w:rsidRPr="00312ACD" w:rsidRDefault="00914D9C" w:rsidP="00732F15">
            <w:pPr>
              <w:overflowPunct/>
              <w:autoSpaceDE/>
              <w:autoSpaceDN/>
              <w:adjustRightInd/>
              <w:spacing w:after="0"/>
              <w:textAlignment w:val="auto"/>
              <w:rPr>
                <w:ins w:id="119" w:author="임수환/책임연구원/미래기술센터 C&amp;M표준(연)5G무선통신표준Task(suhwan.lim@lge.com)" w:date="2021-11-22T17:49:00Z"/>
                <w:rFonts w:ascii="Arial" w:eastAsia="맑은 고딕" w:hAnsi="Arial" w:cs="Arial"/>
                <w:sz w:val="16"/>
                <w:szCs w:val="16"/>
                <w:lang w:val="en-US" w:eastAsia="ko-KR"/>
              </w:rPr>
            </w:pPr>
            <w:ins w:id="120" w:author="임수환/책임연구원/미래기술센터 C&amp;M표준(연)5G무선통신표준Task(suhwan.lim@lge.com)" w:date="2021-11-22T17:49:00Z">
              <w:r w:rsidRPr="005678D5">
                <w:rPr>
                  <w:rFonts w:ascii="Arial" w:eastAsia="맑은 고딕" w:hAnsi="Arial" w:cs="Arial"/>
                  <w:sz w:val="16"/>
                  <w:szCs w:val="16"/>
                  <w:lang w:val="en-US" w:eastAsia="ko-KR"/>
                </w:rPr>
                <w:t>4</w:t>
              </w:r>
            </w:ins>
          </w:p>
        </w:tc>
        <w:tc>
          <w:tcPr>
            <w:tcW w:w="1417"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21" w:author="임수환/책임연구원/미래기술센터 C&amp;M표준(연)5G무선통신표준Task(suhwan.lim@lge.com)" w:date="2021-11-22T17:49:00Z"/>
                <w:rFonts w:ascii="Arial" w:eastAsia="맑은 고딕" w:hAnsi="Arial" w:cs="Arial"/>
                <w:color w:val="000000"/>
                <w:sz w:val="16"/>
                <w:szCs w:val="16"/>
              </w:rPr>
            </w:pPr>
            <w:ins w:id="122" w:author="임수환/책임연구원/미래기술센터 C&amp;M표준(연)5G무선통신표준Task(suhwan.lim@lge.com)" w:date="2021-11-22T17:49:00Z">
              <w:r>
                <w:rPr>
                  <w:rFonts w:ascii="Arial" w:eastAsia="맑은 고딕" w:hAnsi="Arial" w:cs="Arial"/>
                  <w:color w:val="000000"/>
                  <w:sz w:val="16"/>
                  <w:szCs w:val="16"/>
                </w:rPr>
                <w:t>R4-2117941</w:t>
              </w:r>
            </w:ins>
          </w:p>
        </w:tc>
        <w:tc>
          <w:tcPr>
            <w:tcW w:w="5370"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23" w:author="임수환/책임연구원/미래기술센터 C&amp;M표준(연)5G무선통신표준Task(suhwan.lim@lge.com)" w:date="2021-11-22T17:49:00Z"/>
                <w:rFonts w:ascii="Arial" w:eastAsia="맑은 고딕" w:hAnsi="Arial" w:cs="Arial"/>
                <w:sz w:val="16"/>
                <w:szCs w:val="16"/>
              </w:rPr>
            </w:pPr>
            <w:ins w:id="124" w:author="임수환/책임연구원/미래기술센터 C&amp;M표준(연)5G무선통신표준Task(suhwan.lim@lge.com)" w:date="2021-11-22T17:49:00Z">
              <w:r>
                <w:rPr>
                  <w:rFonts w:ascii="Arial" w:eastAsia="맑은 고딕" w:hAnsi="Arial" w:cs="Arial"/>
                  <w:sz w:val="16"/>
                  <w:szCs w:val="16"/>
                </w:rPr>
                <w:t>Introduction of LTE-A inter-band CA for x bands (x=3,4,5) DL with 2 bands UL to TS36.101</w:t>
              </w:r>
            </w:ins>
          </w:p>
        </w:tc>
        <w:tc>
          <w:tcPr>
            <w:tcW w:w="1864"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25" w:author="임수환/책임연구원/미래기술센터 C&amp;M표준(연)5G무선통신표준Task(suhwan.lim@lge.com)" w:date="2021-11-22T17:49:00Z"/>
                <w:rFonts w:ascii="Arial" w:eastAsia="맑은 고딕" w:hAnsi="Arial" w:cs="Arial"/>
                <w:sz w:val="16"/>
                <w:szCs w:val="16"/>
              </w:rPr>
            </w:pPr>
            <w:ins w:id="126" w:author="임수환/책임연구원/미래기술센터 C&amp;M표준(연)5G무선통신표준Task(suhwan.lim@lge.com)" w:date="2021-11-22T17:49:00Z">
              <w:r>
                <w:rPr>
                  <w:rFonts w:ascii="Arial" w:eastAsia="맑은 고딕" w:hAnsi="Arial" w:cs="Arial"/>
                  <w:sz w:val="16"/>
                  <w:szCs w:val="16"/>
                </w:rPr>
                <w:t>LG Electronics France</w:t>
              </w:r>
            </w:ins>
          </w:p>
        </w:tc>
      </w:tr>
      <w:tr w:rsidR="00914D9C" w:rsidRPr="00312ACD" w:rsidTr="00732F15">
        <w:trPr>
          <w:trHeight w:val="397"/>
          <w:jc w:val="center"/>
          <w:ins w:id="127" w:author="임수환/책임연구원/미래기술센터 C&amp;M표준(연)5G무선통신표준Task(suhwan.lim@lge.com)" w:date="2021-11-22T17:49:00Z"/>
        </w:trPr>
        <w:tc>
          <w:tcPr>
            <w:tcW w:w="846" w:type="dxa"/>
            <w:tcBorders>
              <w:top w:val="single" w:sz="4" w:space="0" w:color="auto"/>
              <w:left w:val="single" w:sz="4" w:space="0" w:color="auto"/>
              <w:bottom w:val="single" w:sz="4" w:space="0" w:color="auto"/>
              <w:right w:val="single" w:sz="4" w:space="0" w:color="auto"/>
            </w:tcBorders>
            <w:shd w:val="clear" w:color="000000" w:fill="FFFFFF"/>
          </w:tcPr>
          <w:p w:rsidR="00914D9C" w:rsidRPr="005678D5" w:rsidRDefault="00914D9C" w:rsidP="00732F15">
            <w:pPr>
              <w:overflowPunct/>
              <w:autoSpaceDE/>
              <w:autoSpaceDN/>
              <w:adjustRightInd/>
              <w:spacing w:after="0"/>
              <w:textAlignment w:val="auto"/>
              <w:rPr>
                <w:ins w:id="128" w:author="임수환/책임연구원/미래기술센터 C&amp;M표준(연)5G무선통신표준Task(suhwan.lim@lge.com)" w:date="2021-11-22T17:49:00Z"/>
                <w:rFonts w:ascii="Arial" w:eastAsia="맑은 고딕" w:hAnsi="Arial" w:cs="Arial"/>
                <w:sz w:val="16"/>
                <w:szCs w:val="16"/>
                <w:lang w:val="en-US" w:eastAsia="ko-KR"/>
              </w:rPr>
            </w:pPr>
            <w:ins w:id="129" w:author="임수환/책임연구원/미래기술센터 C&amp;M표준(연)5G무선통신표준Task(suhwan.lim@lge.com)" w:date="2021-11-22T17:49:00Z">
              <w:r w:rsidRPr="005678D5">
                <w:rPr>
                  <w:rFonts w:ascii="Arial" w:eastAsia="맑은 고딕" w:hAnsi="Arial" w:cs="Arial"/>
                  <w:sz w:val="16"/>
                  <w:szCs w:val="16"/>
                  <w:lang w:val="en-US" w:eastAsia="ko-KR"/>
                </w:rPr>
                <w:t>5</w:t>
              </w:r>
            </w:ins>
          </w:p>
        </w:tc>
        <w:tc>
          <w:tcPr>
            <w:tcW w:w="1417" w:type="dxa"/>
            <w:tcBorders>
              <w:top w:val="single" w:sz="4" w:space="0" w:color="auto"/>
              <w:left w:val="nil"/>
              <w:bottom w:val="single" w:sz="4" w:space="0" w:color="auto"/>
              <w:right w:val="single" w:sz="4" w:space="0" w:color="auto"/>
            </w:tcBorders>
            <w:shd w:val="clear" w:color="auto" w:fill="auto"/>
          </w:tcPr>
          <w:p w:rsidR="00914D9C" w:rsidRPr="00914D9C" w:rsidRDefault="00914D9C" w:rsidP="00732F15">
            <w:pPr>
              <w:rPr>
                <w:ins w:id="130" w:author="임수환/책임연구원/미래기술센터 C&amp;M표준(연)5G무선통신표준Task(suhwan.lim@lge.com)" w:date="2021-11-22T17:49:00Z"/>
                <w:rFonts w:ascii="Arial" w:eastAsia="맑은 고딕" w:hAnsi="Arial" w:cs="Arial"/>
                <w:color w:val="000000"/>
                <w:sz w:val="16"/>
                <w:szCs w:val="16"/>
              </w:rPr>
            </w:pPr>
            <w:ins w:id="131" w:author="임수환/책임연구원/미래기술센터 C&amp;M표준(연)5G무선통신표준Task(suhwan.lim@lge.com)" w:date="2021-11-22T17:49:00Z">
              <w:r w:rsidRPr="00914D9C">
                <w:rPr>
                  <w:rFonts w:ascii="Arial" w:eastAsia="맑은 고딕" w:hAnsi="Arial" w:cs="Arial"/>
                  <w:color w:val="000000"/>
                  <w:sz w:val="16"/>
                  <w:szCs w:val="16"/>
                </w:rPr>
                <w:fldChar w:fldCharType="begin"/>
              </w:r>
              <w:r w:rsidRPr="00914D9C">
                <w:rPr>
                  <w:rFonts w:ascii="Arial" w:eastAsia="맑은 고딕" w:hAnsi="Arial" w:cs="Arial"/>
                  <w:color w:val="000000"/>
                  <w:sz w:val="16"/>
                  <w:szCs w:val="16"/>
                </w:rPr>
                <w:instrText xml:space="preserve"> HYPERLINK "https://www.3gpp.org/ftp/TSG_RAN/WG4_Radio/TSGR4_101-e/Docs/R4-2118188.zip" </w:instrText>
              </w:r>
              <w:r w:rsidRPr="00914D9C">
                <w:rPr>
                  <w:rFonts w:ascii="Arial" w:eastAsia="맑은 고딕" w:hAnsi="Arial" w:cs="Arial"/>
                  <w:color w:val="000000"/>
                  <w:sz w:val="16"/>
                  <w:szCs w:val="16"/>
                </w:rPr>
                <w:fldChar w:fldCharType="separate"/>
              </w:r>
              <w:r w:rsidRPr="00914D9C">
                <w:rPr>
                  <w:rFonts w:ascii="Arial" w:eastAsia="맑은 고딕" w:hAnsi="Arial" w:cs="Arial"/>
                  <w:color w:val="000000"/>
                  <w:sz w:val="16"/>
                  <w:szCs w:val="16"/>
                </w:rPr>
                <w:t>R4-2118188</w:t>
              </w:r>
              <w:r w:rsidRPr="00914D9C">
                <w:rPr>
                  <w:rFonts w:ascii="Arial" w:eastAsia="맑은 고딕" w:hAnsi="Arial" w:cs="Arial"/>
                  <w:color w:val="000000"/>
                  <w:sz w:val="16"/>
                  <w:szCs w:val="16"/>
                </w:rPr>
                <w:fldChar w:fldCharType="end"/>
              </w:r>
            </w:ins>
          </w:p>
        </w:tc>
        <w:tc>
          <w:tcPr>
            <w:tcW w:w="5370"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32" w:author="임수환/책임연구원/미래기술센터 C&amp;M표준(연)5G무선통신표준Task(suhwan.lim@lge.com)" w:date="2021-11-22T17:49:00Z"/>
                <w:rFonts w:ascii="Arial" w:eastAsia="맑은 고딕" w:hAnsi="Arial" w:cs="Arial"/>
                <w:sz w:val="16"/>
                <w:szCs w:val="16"/>
              </w:rPr>
            </w:pPr>
            <w:ins w:id="133" w:author="임수환/책임연구원/미래기술센터 C&amp;M표준(연)5G무선통신표준Task(suhwan.lim@lge.com)" w:date="2021-11-22T17:49:00Z">
              <w:r>
                <w:rPr>
                  <w:rFonts w:ascii="Arial" w:eastAsia="맑은 고딕" w:hAnsi="Arial" w:cs="Arial"/>
                  <w:sz w:val="16"/>
                  <w:szCs w:val="16"/>
                </w:rPr>
                <w:t>TP for TR 36.717-03-02_CA_3A-7A-20A-38A</w:t>
              </w:r>
            </w:ins>
          </w:p>
        </w:tc>
        <w:tc>
          <w:tcPr>
            <w:tcW w:w="1864" w:type="dxa"/>
            <w:tcBorders>
              <w:top w:val="single" w:sz="4" w:space="0" w:color="auto"/>
              <w:left w:val="nil"/>
              <w:bottom w:val="single" w:sz="4" w:space="0" w:color="auto"/>
              <w:right w:val="single" w:sz="4" w:space="0" w:color="auto"/>
            </w:tcBorders>
            <w:shd w:val="clear" w:color="auto" w:fill="auto"/>
          </w:tcPr>
          <w:p w:rsidR="00914D9C" w:rsidRDefault="00914D9C" w:rsidP="00732F15">
            <w:pPr>
              <w:rPr>
                <w:ins w:id="134" w:author="임수환/책임연구원/미래기술센터 C&amp;M표준(연)5G무선통신표준Task(suhwan.lim@lge.com)" w:date="2021-11-22T17:49:00Z"/>
                <w:rFonts w:ascii="Arial" w:eastAsia="맑은 고딕" w:hAnsi="Arial" w:cs="Arial"/>
                <w:sz w:val="16"/>
                <w:szCs w:val="16"/>
              </w:rPr>
            </w:pPr>
            <w:ins w:id="135" w:author="임수환/책임연구원/미래기술센터 C&amp;M표준(연)5G무선통신표준Task(suhwan.lim@lge.com)" w:date="2021-11-22T17:49:00Z">
              <w:r>
                <w:rPr>
                  <w:rFonts w:ascii="Arial" w:eastAsia="맑은 고딕" w:hAnsi="Arial" w:cs="Arial"/>
                  <w:sz w:val="16"/>
                  <w:szCs w:val="16"/>
                </w:rPr>
                <w:t>ZTE Corporation</w:t>
              </w:r>
            </w:ins>
          </w:p>
        </w:tc>
      </w:tr>
      <w:tr w:rsidR="00914D9C" w:rsidRPr="00312ACD" w:rsidTr="00732F15">
        <w:trPr>
          <w:trHeight w:val="397"/>
          <w:jc w:val="center"/>
          <w:ins w:id="136" w:author="임수환/책임연구원/미래기술센터 C&amp;M표준(연)5G무선통신표준Task(suhwan.lim@lge.com)" w:date="2021-11-22T17:49:00Z"/>
        </w:trPr>
        <w:tc>
          <w:tcPr>
            <w:tcW w:w="846" w:type="dxa"/>
            <w:tcBorders>
              <w:top w:val="nil"/>
              <w:left w:val="single" w:sz="4" w:space="0" w:color="auto"/>
              <w:bottom w:val="single" w:sz="4" w:space="0" w:color="auto"/>
              <w:right w:val="single" w:sz="4" w:space="0" w:color="auto"/>
            </w:tcBorders>
            <w:shd w:val="clear" w:color="000000" w:fill="FFFFFF"/>
          </w:tcPr>
          <w:p w:rsidR="00914D9C" w:rsidRPr="005678D5" w:rsidRDefault="00914D9C" w:rsidP="00732F15">
            <w:pPr>
              <w:overflowPunct/>
              <w:autoSpaceDE/>
              <w:autoSpaceDN/>
              <w:adjustRightInd/>
              <w:spacing w:after="0"/>
              <w:textAlignment w:val="auto"/>
              <w:rPr>
                <w:ins w:id="137" w:author="임수환/책임연구원/미래기술센터 C&amp;M표준(연)5G무선통신표준Task(suhwan.lim@lge.com)" w:date="2021-11-22T17:49:00Z"/>
                <w:rFonts w:ascii="Arial" w:eastAsia="맑은 고딕" w:hAnsi="Arial" w:cs="Arial"/>
                <w:sz w:val="16"/>
                <w:szCs w:val="16"/>
                <w:lang w:val="en-US" w:eastAsia="ko-KR"/>
              </w:rPr>
            </w:pPr>
            <w:ins w:id="138" w:author="임수환/책임연구원/미래기술센터 C&amp;M표준(연)5G무선통신표준Task(suhwan.lim@lge.com)" w:date="2021-11-22T17:49:00Z">
              <w:r w:rsidRPr="005678D5">
                <w:rPr>
                  <w:rFonts w:ascii="Arial" w:eastAsia="맑은 고딕" w:hAnsi="Arial" w:cs="Arial"/>
                  <w:sz w:val="16"/>
                  <w:szCs w:val="16"/>
                  <w:lang w:val="en-US" w:eastAsia="ko-KR"/>
                </w:rPr>
                <w:t>6</w:t>
              </w:r>
            </w:ins>
          </w:p>
        </w:tc>
        <w:tc>
          <w:tcPr>
            <w:tcW w:w="1417" w:type="dxa"/>
            <w:tcBorders>
              <w:top w:val="nil"/>
              <w:left w:val="nil"/>
              <w:bottom w:val="single" w:sz="4" w:space="0" w:color="auto"/>
              <w:right w:val="single" w:sz="4" w:space="0" w:color="auto"/>
            </w:tcBorders>
            <w:shd w:val="clear" w:color="auto" w:fill="auto"/>
          </w:tcPr>
          <w:p w:rsidR="00914D9C" w:rsidRPr="00914D9C" w:rsidRDefault="00914D9C" w:rsidP="00732F15">
            <w:pPr>
              <w:rPr>
                <w:ins w:id="139" w:author="임수환/책임연구원/미래기술센터 C&amp;M표준(연)5G무선통신표준Task(suhwan.lim@lge.com)" w:date="2021-11-22T17:49:00Z"/>
                <w:rFonts w:ascii="Arial" w:eastAsia="맑은 고딕" w:hAnsi="Arial" w:cs="Arial"/>
                <w:color w:val="000000"/>
                <w:sz w:val="16"/>
                <w:szCs w:val="16"/>
              </w:rPr>
            </w:pPr>
            <w:ins w:id="140" w:author="임수환/책임연구원/미래기술센터 C&amp;M표준(연)5G무선통신표준Task(suhwan.lim@lge.com)" w:date="2021-11-22T17:49:00Z">
              <w:r w:rsidRPr="00914D9C">
                <w:rPr>
                  <w:rFonts w:ascii="Arial" w:eastAsia="맑은 고딕" w:hAnsi="Arial" w:cs="Arial"/>
                  <w:color w:val="000000"/>
                  <w:sz w:val="16"/>
                  <w:szCs w:val="16"/>
                </w:rPr>
                <w:fldChar w:fldCharType="begin"/>
              </w:r>
              <w:r w:rsidRPr="00914D9C">
                <w:rPr>
                  <w:rFonts w:ascii="Arial" w:eastAsia="맑은 고딕" w:hAnsi="Arial" w:cs="Arial"/>
                  <w:color w:val="000000"/>
                  <w:sz w:val="16"/>
                  <w:szCs w:val="16"/>
                </w:rPr>
                <w:instrText xml:space="preserve"> HYPERLINK "https://www.3gpp.org/ftp/TSG_RAN/WG4_Radio/TSGR4_101-e/Docs/R4-2118189.zip" </w:instrText>
              </w:r>
              <w:r w:rsidRPr="00914D9C">
                <w:rPr>
                  <w:rFonts w:ascii="Arial" w:eastAsia="맑은 고딕" w:hAnsi="Arial" w:cs="Arial"/>
                  <w:color w:val="000000"/>
                  <w:sz w:val="16"/>
                  <w:szCs w:val="16"/>
                </w:rPr>
                <w:fldChar w:fldCharType="separate"/>
              </w:r>
              <w:r w:rsidRPr="00914D9C">
                <w:rPr>
                  <w:rFonts w:ascii="Arial" w:eastAsia="맑은 고딕" w:hAnsi="Arial" w:cs="Arial"/>
                  <w:color w:val="000000"/>
                  <w:sz w:val="16"/>
                  <w:szCs w:val="16"/>
                </w:rPr>
                <w:t>R4-2118189</w:t>
              </w:r>
              <w:r w:rsidRPr="00914D9C">
                <w:rPr>
                  <w:rFonts w:ascii="Arial" w:eastAsia="맑은 고딕" w:hAnsi="Arial" w:cs="Arial"/>
                  <w:color w:val="000000"/>
                  <w:sz w:val="16"/>
                  <w:szCs w:val="16"/>
                </w:rPr>
                <w:fldChar w:fldCharType="end"/>
              </w:r>
            </w:ins>
          </w:p>
        </w:tc>
        <w:tc>
          <w:tcPr>
            <w:tcW w:w="5370" w:type="dxa"/>
            <w:tcBorders>
              <w:top w:val="nil"/>
              <w:left w:val="nil"/>
              <w:bottom w:val="single" w:sz="4" w:space="0" w:color="auto"/>
              <w:right w:val="single" w:sz="4" w:space="0" w:color="auto"/>
            </w:tcBorders>
            <w:shd w:val="clear" w:color="auto" w:fill="auto"/>
          </w:tcPr>
          <w:p w:rsidR="00914D9C" w:rsidRDefault="00914D9C" w:rsidP="00732F15">
            <w:pPr>
              <w:rPr>
                <w:ins w:id="141" w:author="임수환/책임연구원/미래기술센터 C&amp;M표준(연)5G무선통신표준Task(suhwan.lim@lge.com)" w:date="2021-11-22T17:49:00Z"/>
                <w:rFonts w:ascii="Arial" w:eastAsia="맑은 고딕" w:hAnsi="Arial" w:cs="Arial"/>
                <w:sz w:val="16"/>
                <w:szCs w:val="16"/>
              </w:rPr>
            </w:pPr>
            <w:ins w:id="142" w:author="임수환/책임연구원/미래기술센터 C&amp;M표준(연)5G무선통신표준Task(suhwan.lim@lge.com)" w:date="2021-11-22T17:49:00Z">
              <w:r>
                <w:rPr>
                  <w:rFonts w:ascii="Arial" w:eastAsia="맑은 고딕" w:hAnsi="Arial" w:cs="Arial"/>
                  <w:sz w:val="16"/>
                  <w:szCs w:val="16"/>
                </w:rPr>
                <w:t>TP for TR 36.717-03-02_CA_1A-3A-7A-20A-38A</w:t>
              </w:r>
            </w:ins>
          </w:p>
        </w:tc>
        <w:tc>
          <w:tcPr>
            <w:tcW w:w="1864" w:type="dxa"/>
            <w:tcBorders>
              <w:top w:val="nil"/>
              <w:left w:val="nil"/>
              <w:bottom w:val="single" w:sz="4" w:space="0" w:color="auto"/>
              <w:right w:val="single" w:sz="4" w:space="0" w:color="auto"/>
            </w:tcBorders>
            <w:shd w:val="clear" w:color="auto" w:fill="auto"/>
          </w:tcPr>
          <w:p w:rsidR="00914D9C" w:rsidRDefault="00914D9C" w:rsidP="00732F15">
            <w:pPr>
              <w:rPr>
                <w:ins w:id="143" w:author="임수환/책임연구원/미래기술센터 C&amp;M표준(연)5G무선통신표준Task(suhwan.lim@lge.com)" w:date="2021-11-22T17:49:00Z"/>
                <w:rFonts w:ascii="Arial" w:eastAsia="맑은 고딕" w:hAnsi="Arial" w:cs="Arial"/>
                <w:sz w:val="16"/>
                <w:szCs w:val="16"/>
              </w:rPr>
            </w:pPr>
            <w:ins w:id="144" w:author="임수환/책임연구원/미래기술센터 C&amp;M표준(연)5G무선통신표준Task(suhwan.lim@lge.com)" w:date="2021-11-22T17:49:00Z">
              <w:r>
                <w:rPr>
                  <w:rFonts w:ascii="Arial" w:eastAsia="맑은 고딕" w:hAnsi="Arial" w:cs="Arial"/>
                  <w:sz w:val="16"/>
                  <w:szCs w:val="16"/>
                </w:rPr>
                <w:t>ZTE Corporation</w:t>
              </w:r>
            </w:ins>
          </w:p>
        </w:tc>
      </w:tr>
    </w:tbl>
    <w:p w:rsidR="008A2D04" w:rsidRPr="00B51356" w:rsidRDefault="008A2D04" w:rsidP="00AC7895">
      <w:pPr>
        <w:overflowPunct/>
        <w:autoSpaceDE/>
        <w:autoSpaceDN/>
        <w:snapToGrid w:val="0"/>
        <w:spacing w:after="0"/>
        <w:textAlignment w:val="auto"/>
        <w:rPr>
          <w:rFonts w:ascii="Arial" w:hAnsi="Arial" w:cs="Arial"/>
          <w:lang w:val="en-US" w:eastAsia="ja-JP"/>
        </w:rPr>
      </w:pPr>
    </w:p>
    <w:p w:rsidR="008A2D04" w:rsidRPr="008A2D04" w:rsidRDefault="008A2D04"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822" w:rsidRDefault="00D64822">
      <w:r>
        <w:separator/>
      </w:r>
    </w:p>
  </w:endnote>
  <w:endnote w:type="continuationSeparator" w:id="0">
    <w:p w:rsidR="00D64822" w:rsidRDefault="00D6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游ゴシック Light">
    <w:panose1 w:val="00000000000000000000"/>
    <w:charset w:val="81"/>
    <w:family w:val="roman"/>
    <w:notTrueType/>
    <w:pitch w:val="default"/>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F90493">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9049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822" w:rsidRDefault="00D64822">
      <w:r>
        <w:separator/>
      </w:r>
    </w:p>
  </w:footnote>
  <w:footnote w:type="continuationSeparator" w:id="0">
    <w:p w:rsidR="00D64822" w:rsidRDefault="00D648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044F39"/>
    <w:multiLevelType w:val="hybridMultilevel"/>
    <w:tmpl w:val="1C9C009E"/>
    <w:lvl w:ilvl="0" w:tplc="C684440C">
      <w:start w:val="1"/>
      <w:numFmt w:val="bullet"/>
      <w:lvlText w:val=""/>
      <w:lvlJc w:val="left"/>
      <w:pPr>
        <w:ind w:left="880" w:hanging="36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
    <w:nsid w:val="0A075CD3"/>
    <w:multiLevelType w:val="hybridMultilevel"/>
    <w:tmpl w:val="90EE5D48"/>
    <w:lvl w:ilvl="0" w:tplc="EC8418D2">
      <w:start w:val="8"/>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5B15AA4"/>
    <w:multiLevelType w:val="hybridMultilevel"/>
    <w:tmpl w:val="2D78A2D6"/>
    <w:lvl w:ilvl="0" w:tplc="C6DA1A48">
      <w:numFmt w:val="bullet"/>
      <w:lvlText w:val="-"/>
      <w:lvlJc w:val="left"/>
      <w:pPr>
        <w:ind w:left="720" w:hanging="360"/>
      </w:pPr>
      <w:rPr>
        <w:rFonts w:ascii="Arial" w:eastAsia="MS Mincho" w:hAnsi="Arial" w:cs="Arial" w:hint="default"/>
      </w:rPr>
    </w:lvl>
    <w:lvl w:ilvl="1" w:tplc="04090003">
      <w:start w:val="1"/>
      <w:numFmt w:val="bullet"/>
      <w:lvlText w:val=""/>
      <w:lvlJc w:val="left"/>
      <w:pPr>
        <w:ind w:left="996" w:hanging="400"/>
      </w:pPr>
      <w:rPr>
        <w:rFonts w:ascii="Wingdings" w:hAnsi="Wingdings" w:hint="default"/>
      </w:rPr>
    </w:lvl>
    <w:lvl w:ilvl="2" w:tplc="04090005" w:tentative="1">
      <w:start w:val="1"/>
      <w:numFmt w:val="bullet"/>
      <w:lvlText w:val=""/>
      <w:lvlJc w:val="left"/>
      <w:pPr>
        <w:ind w:left="1396" w:hanging="400"/>
      </w:pPr>
      <w:rPr>
        <w:rFonts w:ascii="Wingdings" w:hAnsi="Wingdings" w:hint="default"/>
      </w:rPr>
    </w:lvl>
    <w:lvl w:ilvl="3" w:tplc="04090001" w:tentative="1">
      <w:start w:val="1"/>
      <w:numFmt w:val="bullet"/>
      <w:lvlText w:val=""/>
      <w:lvlJc w:val="left"/>
      <w:pPr>
        <w:ind w:left="1796" w:hanging="400"/>
      </w:pPr>
      <w:rPr>
        <w:rFonts w:ascii="Wingdings" w:hAnsi="Wingdings" w:hint="default"/>
      </w:rPr>
    </w:lvl>
    <w:lvl w:ilvl="4" w:tplc="04090003" w:tentative="1">
      <w:start w:val="1"/>
      <w:numFmt w:val="bullet"/>
      <w:lvlText w:val=""/>
      <w:lvlJc w:val="left"/>
      <w:pPr>
        <w:ind w:left="2196" w:hanging="400"/>
      </w:pPr>
      <w:rPr>
        <w:rFonts w:ascii="Wingdings" w:hAnsi="Wingdings" w:hint="default"/>
      </w:rPr>
    </w:lvl>
    <w:lvl w:ilvl="5" w:tplc="04090005" w:tentative="1">
      <w:start w:val="1"/>
      <w:numFmt w:val="bullet"/>
      <w:lvlText w:val=""/>
      <w:lvlJc w:val="left"/>
      <w:pPr>
        <w:ind w:left="2596" w:hanging="400"/>
      </w:pPr>
      <w:rPr>
        <w:rFonts w:ascii="Wingdings" w:hAnsi="Wingdings" w:hint="default"/>
      </w:rPr>
    </w:lvl>
    <w:lvl w:ilvl="6" w:tplc="04090001" w:tentative="1">
      <w:start w:val="1"/>
      <w:numFmt w:val="bullet"/>
      <w:lvlText w:val=""/>
      <w:lvlJc w:val="left"/>
      <w:pPr>
        <w:ind w:left="2996" w:hanging="400"/>
      </w:pPr>
      <w:rPr>
        <w:rFonts w:ascii="Wingdings" w:hAnsi="Wingdings" w:hint="default"/>
      </w:rPr>
    </w:lvl>
    <w:lvl w:ilvl="7" w:tplc="04090003" w:tentative="1">
      <w:start w:val="1"/>
      <w:numFmt w:val="bullet"/>
      <w:lvlText w:val=""/>
      <w:lvlJc w:val="left"/>
      <w:pPr>
        <w:ind w:left="3396" w:hanging="400"/>
      </w:pPr>
      <w:rPr>
        <w:rFonts w:ascii="Wingdings" w:hAnsi="Wingdings" w:hint="default"/>
      </w:rPr>
    </w:lvl>
    <w:lvl w:ilvl="8" w:tplc="04090005" w:tentative="1">
      <w:start w:val="1"/>
      <w:numFmt w:val="bullet"/>
      <w:lvlText w:val=""/>
      <w:lvlJc w:val="left"/>
      <w:pPr>
        <w:ind w:left="3796" w:hanging="400"/>
      </w:pPr>
      <w:rPr>
        <w:rFonts w:ascii="Wingdings" w:hAnsi="Wingdings" w:hint="default"/>
      </w:rPr>
    </w:lvl>
  </w:abstractNum>
  <w:abstractNum w:abstractNumId="6">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18C45679"/>
    <w:multiLevelType w:val="hybridMultilevel"/>
    <w:tmpl w:val="4F142FC4"/>
    <w:lvl w:ilvl="0" w:tplc="04090003">
      <w:start w:val="1"/>
      <w:numFmt w:val="bullet"/>
      <w:lvlText w:val=""/>
      <w:lvlJc w:val="left"/>
      <w:pPr>
        <w:ind w:left="720" w:hanging="360"/>
      </w:pPr>
      <w:rPr>
        <w:rFonts w:ascii="Wingdings" w:hAnsi="Wingdings" w:hint="default"/>
      </w:rPr>
    </w:lvl>
    <w:lvl w:ilvl="1" w:tplc="04090003">
      <w:start w:val="1"/>
      <w:numFmt w:val="bullet"/>
      <w:lvlText w:val=""/>
      <w:lvlJc w:val="left"/>
      <w:pPr>
        <w:ind w:left="996" w:hanging="400"/>
      </w:pPr>
      <w:rPr>
        <w:rFonts w:ascii="Wingdings" w:hAnsi="Wingdings" w:hint="default"/>
      </w:rPr>
    </w:lvl>
    <w:lvl w:ilvl="2" w:tplc="04090005" w:tentative="1">
      <w:start w:val="1"/>
      <w:numFmt w:val="bullet"/>
      <w:lvlText w:val=""/>
      <w:lvlJc w:val="left"/>
      <w:pPr>
        <w:ind w:left="1396" w:hanging="400"/>
      </w:pPr>
      <w:rPr>
        <w:rFonts w:ascii="Wingdings" w:hAnsi="Wingdings" w:hint="default"/>
      </w:rPr>
    </w:lvl>
    <w:lvl w:ilvl="3" w:tplc="04090001" w:tentative="1">
      <w:start w:val="1"/>
      <w:numFmt w:val="bullet"/>
      <w:lvlText w:val=""/>
      <w:lvlJc w:val="left"/>
      <w:pPr>
        <w:ind w:left="1796" w:hanging="400"/>
      </w:pPr>
      <w:rPr>
        <w:rFonts w:ascii="Wingdings" w:hAnsi="Wingdings" w:hint="default"/>
      </w:rPr>
    </w:lvl>
    <w:lvl w:ilvl="4" w:tplc="04090003" w:tentative="1">
      <w:start w:val="1"/>
      <w:numFmt w:val="bullet"/>
      <w:lvlText w:val=""/>
      <w:lvlJc w:val="left"/>
      <w:pPr>
        <w:ind w:left="2196" w:hanging="400"/>
      </w:pPr>
      <w:rPr>
        <w:rFonts w:ascii="Wingdings" w:hAnsi="Wingdings" w:hint="default"/>
      </w:rPr>
    </w:lvl>
    <w:lvl w:ilvl="5" w:tplc="04090005" w:tentative="1">
      <w:start w:val="1"/>
      <w:numFmt w:val="bullet"/>
      <w:lvlText w:val=""/>
      <w:lvlJc w:val="left"/>
      <w:pPr>
        <w:ind w:left="2596" w:hanging="400"/>
      </w:pPr>
      <w:rPr>
        <w:rFonts w:ascii="Wingdings" w:hAnsi="Wingdings" w:hint="default"/>
      </w:rPr>
    </w:lvl>
    <w:lvl w:ilvl="6" w:tplc="04090001" w:tentative="1">
      <w:start w:val="1"/>
      <w:numFmt w:val="bullet"/>
      <w:lvlText w:val=""/>
      <w:lvlJc w:val="left"/>
      <w:pPr>
        <w:ind w:left="2996" w:hanging="400"/>
      </w:pPr>
      <w:rPr>
        <w:rFonts w:ascii="Wingdings" w:hAnsi="Wingdings" w:hint="default"/>
      </w:rPr>
    </w:lvl>
    <w:lvl w:ilvl="7" w:tplc="04090003" w:tentative="1">
      <w:start w:val="1"/>
      <w:numFmt w:val="bullet"/>
      <w:lvlText w:val=""/>
      <w:lvlJc w:val="left"/>
      <w:pPr>
        <w:ind w:left="3396" w:hanging="400"/>
      </w:pPr>
      <w:rPr>
        <w:rFonts w:ascii="Wingdings" w:hAnsi="Wingdings" w:hint="default"/>
      </w:rPr>
    </w:lvl>
    <w:lvl w:ilvl="8" w:tplc="04090005" w:tentative="1">
      <w:start w:val="1"/>
      <w:numFmt w:val="bullet"/>
      <w:lvlText w:val=""/>
      <w:lvlJc w:val="left"/>
      <w:pPr>
        <w:ind w:left="3796" w:hanging="400"/>
      </w:pPr>
      <w:rPr>
        <w:rFonts w:ascii="Wingdings" w:hAnsi="Wingdings" w:hint="default"/>
      </w:rPr>
    </w:lvl>
  </w:abstractNum>
  <w:abstractNum w:abstractNumId="8">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BA33A6C"/>
    <w:multiLevelType w:val="hybridMultilevel"/>
    <w:tmpl w:val="E5BCEAC4"/>
    <w:lvl w:ilvl="0" w:tplc="04090003">
      <w:start w:val="1"/>
      <w:numFmt w:val="bullet"/>
      <w:lvlText w:val=""/>
      <w:lvlJc w:val="left"/>
      <w:pPr>
        <w:ind w:left="880" w:hanging="36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7">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33"/>
  </w:num>
  <w:num w:numId="4">
    <w:abstractNumId w:val="29"/>
  </w:num>
  <w:num w:numId="5">
    <w:abstractNumId w:val="17"/>
  </w:num>
  <w:num w:numId="6">
    <w:abstractNumId w:val="34"/>
  </w:num>
  <w:num w:numId="7">
    <w:abstractNumId w:val="8"/>
  </w:num>
  <w:num w:numId="8">
    <w:abstractNumId w:val="15"/>
  </w:num>
  <w:num w:numId="9">
    <w:abstractNumId w:val="24"/>
  </w:num>
  <w:num w:numId="10">
    <w:abstractNumId w:val="35"/>
  </w:num>
  <w:num w:numId="11">
    <w:abstractNumId w:val="25"/>
  </w:num>
  <w:num w:numId="12">
    <w:abstractNumId w:val="22"/>
  </w:num>
  <w:num w:numId="13">
    <w:abstractNumId w:val="32"/>
  </w:num>
  <w:num w:numId="14">
    <w:abstractNumId w:val="12"/>
  </w:num>
  <w:num w:numId="15">
    <w:abstractNumId w:val="21"/>
  </w:num>
  <w:num w:numId="16">
    <w:abstractNumId w:val="10"/>
  </w:num>
  <w:num w:numId="17">
    <w:abstractNumId w:val="19"/>
  </w:num>
  <w:num w:numId="18">
    <w:abstractNumId w:val="13"/>
  </w:num>
  <w:num w:numId="19">
    <w:abstractNumId w:val="16"/>
  </w:num>
  <w:num w:numId="20">
    <w:abstractNumId w:val="14"/>
  </w:num>
  <w:num w:numId="21">
    <w:abstractNumId w:val="31"/>
  </w:num>
  <w:num w:numId="22">
    <w:abstractNumId w:val="11"/>
  </w:num>
  <w:num w:numId="23">
    <w:abstractNumId w:val="6"/>
  </w:num>
  <w:num w:numId="24">
    <w:abstractNumId w:val="28"/>
  </w:num>
  <w:num w:numId="25">
    <w:abstractNumId w:val="20"/>
  </w:num>
  <w:num w:numId="26">
    <w:abstractNumId w:val="30"/>
  </w:num>
  <w:num w:numId="27">
    <w:abstractNumId w:val="23"/>
  </w:num>
  <w:num w:numId="28">
    <w:abstractNumId w:val="0"/>
  </w:num>
  <w:num w:numId="29">
    <w:abstractNumId w:val="9"/>
  </w:num>
  <w:num w:numId="30">
    <w:abstractNumId w:val="27"/>
  </w:num>
  <w:num w:numId="31">
    <w:abstractNumId w:val="4"/>
  </w:num>
  <w:num w:numId="32">
    <w:abstractNumId w:val="2"/>
  </w:num>
  <w:num w:numId="33">
    <w:abstractNumId w:val="5"/>
  </w:num>
  <w:num w:numId="34">
    <w:abstractNumId w:val="7"/>
  </w:num>
  <w:num w:numId="35">
    <w:abstractNumId w:val="1"/>
  </w:num>
  <w:num w:numId="36">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341C"/>
    <w:rsid w:val="0004456C"/>
    <w:rsid w:val="0005259B"/>
    <w:rsid w:val="00053FEE"/>
    <w:rsid w:val="000567BE"/>
    <w:rsid w:val="00060AE4"/>
    <w:rsid w:val="000704C8"/>
    <w:rsid w:val="000746A7"/>
    <w:rsid w:val="0007476C"/>
    <w:rsid w:val="00076BA8"/>
    <w:rsid w:val="000910BB"/>
    <w:rsid w:val="000926AF"/>
    <w:rsid w:val="000950A1"/>
    <w:rsid w:val="000A12F8"/>
    <w:rsid w:val="000A2AC4"/>
    <w:rsid w:val="000A3ED2"/>
    <w:rsid w:val="000A685C"/>
    <w:rsid w:val="000B5EB5"/>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2357C"/>
    <w:rsid w:val="001314E1"/>
    <w:rsid w:val="001370BA"/>
    <w:rsid w:val="00137471"/>
    <w:rsid w:val="00150299"/>
    <w:rsid w:val="00150FD3"/>
    <w:rsid w:val="001517CE"/>
    <w:rsid w:val="00152C09"/>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25B7"/>
    <w:rsid w:val="00253EC8"/>
    <w:rsid w:val="00254AB5"/>
    <w:rsid w:val="00261DF0"/>
    <w:rsid w:val="00266123"/>
    <w:rsid w:val="002664EA"/>
    <w:rsid w:val="002723A6"/>
    <w:rsid w:val="002730CB"/>
    <w:rsid w:val="002737B9"/>
    <w:rsid w:val="0029567C"/>
    <w:rsid w:val="00297DBD"/>
    <w:rsid w:val="002A183B"/>
    <w:rsid w:val="002A302B"/>
    <w:rsid w:val="002B24A9"/>
    <w:rsid w:val="002B6C17"/>
    <w:rsid w:val="002F61C9"/>
    <w:rsid w:val="00301B7A"/>
    <w:rsid w:val="00302843"/>
    <w:rsid w:val="00306D59"/>
    <w:rsid w:val="00312ACD"/>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AB0"/>
    <w:rsid w:val="00395C5C"/>
    <w:rsid w:val="00396252"/>
    <w:rsid w:val="00396DBE"/>
    <w:rsid w:val="003A4B47"/>
    <w:rsid w:val="003B24AF"/>
    <w:rsid w:val="003B49D1"/>
    <w:rsid w:val="003B7182"/>
    <w:rsid w:val="003B71A3"/>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0ED6"/>
    <w:rsid w:val="00423CB6"/>
    <w:rsid w:val="004258BA"/>
    <w:rsid w:val="00442195"/>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119"/>
    <w:rsid w:val="004A16D2"/>
    <w:rsid w:val="004B15B8"/>
    <w:rsid w:val="004B1667"/>
    <w:rsid w:val="004B4523"/>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1118"/>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5FFD"/>
    <w:rsid w:val="005678D5"/>
    <w:rsid w:val="00571768"/>
    <w:rsid w:val="005776DD"/>
    <w:rsid w:val="00582117"/>
    <w:rsid w:val="0058478F"/>
    <w:rsid w:val="0058557D"/>
    <w:rsid w:val="00593315"/>
    <w:rsid w:val="00596022"/>
    <w:rsid w:val="005A170D"/>
    <w:rsid w:val="005A6C96"/>
    <w:rsid w:val="005B29EA"/>
    <w:rsid w:val="005B6855"/>
    <w:rsid w:val="005B7C08"/>
    <w:rsid w:val="005C2F34"/>
    <w:rsid w:val="005C7D3F"/>
    <w:rsid w:val="005D0418"/>
    <w:rsid w:val="005D12A9"/>
    <w:rsid w:val="005D75B6"/>
    <w:rsid w:val="005E091E"/>
    <w:rsid w:val="005E1D58"/>
    <w:rsid w:val="005E3067"/>
    <w:rsid w:val="005E49AA"/>
    <w:rsid w:val="005E7A87"/>
    <w:rsid w:val="0060765F"/>
    <w:rsid w:val="00610301"/>
    <w:rsid w:val="00610E37"/>
    <w:rsid w:val="006170E1"/>
    <w:rsid w:val="006207ED"/>
    <w:rsid w:val="00626BC9"/>
    <w:rsid w:val="00627BFE"/>
    <w:rsid w:val="006303CE"/>
    <w:rsid w:val="00633F27"/>
    <w:rsid w:val="006406E1"/>
    <w:rsid w:val="006458DF"/>
    <w:rsid w:val="00650A59"/>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362FB"/>
    <w:rsid w:val="007471AF"/>
    <w:rsid w:val="0075026B"/>
    <w:rsid w:val="0076007C"/>
    <w:rsid w:val="00766CFB"/>
    <w:rsid w:val="007816FF"/>
    <w:rsid w:val="00783B44"/>
    <w:rsid w:val="00785028"/>
    <w:rsid w:val="007856AA"/>
    <w:rsid w:val="00786423"/>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8F2CCF"/>
    <w:rsid w:val="00900AE8"/>
    <w:rsid w:val="00900DAD"/>
    <w:rsid w:val="00905072"/>
    <w:rsid w:val="0091408E"/>
    <w:rsid w:val="00914D9C"/>
    <w:rsid w:val="00926233"/>
    <w:rsid w:val="00930DBF"/>
    <w:rsid w:val="00930F43"/>
    <w:rsid w:val="00932312"/>
    <w:rsid w:val="009378CA"/>
    <w:rsid w:val="00940EA1"/>
    <w:rsid w:val="00944227"/>
    <w:rsid w:val="0095025E"/>
    <w:rsid w:val="00952CD1"/>
    <w:rsid w:val="00955C4C"/>
    <w:rsid w:val="009651F7"/>
    <w:rsid w:val="00965473"/>
    <w:rsid w:val="00973FC1"/>
    <w:rsid w:val="009825D6"/>
    <w:rsid w:val="00990AEB"/>
    <w:rsid w:val="00995338"/>
    <w:rsid w:val="00996777"/>
    <w:rsid w:val="00997976"/>
    <w:rsid w:val="00997B72"/>
    <w:rsid w:val="009A08AD"/>
    <w:rsid w:val="009C0BC7"/>
    <w:rsid w:val="009C4435"/>
    <w:rsid w:val="009C6592"/>
    <w:rsid w:val="009D056A"/>
    <w:rsid w:val="009D5351"/>
    <w:rsid w:val="009E209B"/>
    <w:rsid w:val="009E24B6"/>
    <w:rsid w:val="009E4A74"/>
    <w:rsid w:val="009E4F13"/>
    <w:rsid w:val="009E71E4"/>
    <w:rsid w:val="009F0747"/>
    <w:rsid w:val="00A03514"/>
    <w:rsid w:val="00A03ED9"/>
    <w:rsid w:val="00A05E73"/>
    <w:rsid w:val="00A14A66"/>
    <w:rsid w:val="00A160B6"/>
    <w:rsid w:val="00A16330"/>
    <w:rsid w:val="00A17079"/>
    <w:rsid w:val="00A21520"/>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58A8"/>
    <w:rsid w:val="00AF7B6F"/>
    <w:rsid w:val="00B00BBE"/>
    <w:rsid w:val="00B10710"/>
    <w:rsid w:val="00B208FA"/>
    <w:rsid w:val="00B22F54"/>
    <w:rsid w:val="00B232ED"/>
    <w:rsid w:val="00B25C12"/>
    <w:rsid w:val="00B27473"/>
    <w:rsid w:val="00B2766F"/>
    <w:rsid w:val="00B31958"/>
    <w:rsid w:val="00B31ABC"/>
    <w:rsid w:val="00B42BC4"/>
    <w:rsid w:val="00B445ED"/>
    <w:rsid w:val="00B51356"/>
    <w:rsid w:val="00B541A7"/>
    <w:rsid w:val="00B55F8B"/>
    <w:rsid w:val="00B579FE"/>
    <w:rsid w:val="00B6300F"/>
    <w:rsid w:val="00B65428"/>
    <w:rsid w:val="00B70389"/>
    <w:rsid w:val="00B760AF"/>
    <w:rsid w:val="00B760CA"/>
    <w:rsid w:val="00B84623"/>
    <w:rsid w:val="00B87E23"/>
    <w:rsid w:val="00BA02C1"/>
    <w:rsid w:val="00BA443C"/>
    <w:rsid w:val="00BB62F6"/>
    <w:rsid w:val="00BB66D5"/>
    <w:rsid w:val="00BC7E6E"/>
    <w:rsid w:val="00BD29A5"/>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51F0"/>
    <w:rsid w:val="00CF5E71"/>
    <w:rsid w:val="00CF60AF"/>
    <w:rsid w:val="00CF7FAC"/>
    <w:rsid w:val="00D00314"/>
    <w:rsid w:val="00D0523F"/>
    <w:rsid w:val="00D05721"/>
    <w:rsid w:val="00D160C1"/>
    <w:rsid w:val="00D17794"/>
    <w:rsid w:val="00D22398"/>
    <w:rsid w:val="00D35E6C"/>
    <w:rsid w:val="00D436CF"/>
    <w:rsid w:val="00D43D81"/>
    <w:rsid w:val="00D44E95"/>
    <w:rsid w:val="00D45B2F"/>
    <w:rsid w:val="00D46E88"/>
    <w:rsid w:val="00D54D60"/>
    <w:rsid w:val="00D56B9E"/>
    <w:rsid w:val="00D60BD6"/>
    <w:rsid w:val="00D613A9"/>
    <w:rsid w:val="00D64822"/>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7C4D"/>
    <w:rsid w:val="00DB76DC"/>
    <w:rsid w:val="00DC2FBB"/>
    <w:rsid w:val="00DC6A88"/>
    <w:rsid w:val="00DD3731"/>
    <w:rsid w:val="00DD7F9B"/>
    <w:rsid w:val="00DE2107"/>
    <w:rsid w:val="00DE2A08"/>
    <w:rsid w:val="00DE2B4D"/>
    <w:rsid w:val="00E00E44"/>
    <w:rsid w:val="00E024E8"/>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35E"/>
    <w:rsid w:val="00EC5571"/>
    <w:rsid w:val="00ED0E8F"/>
    <w:rsid w:val="00ED586D"/>
    <w:rsid w:val="00EE1504"/>
    <w:rsid w:val="00EE3B5B"/>
    <w:rsid w:val="00EE4CC9"/>
    <w:rsid w:val="00EF4800"/>
    <w:rsid w:val="00EF5B61"/>
    <w:rsid w:val="00EF674A"/>
    <w:rsid w:val="00F009C1"/>
    <w:rsid w:val="00F00A3D"/>
    <w:rsid w:val="00F057B8"/>
    <w:rsid w:val="00F17CA4"/>
    <w:rsid w:val="00F21AA1"/>
    <w:rsid w:val="00F221F7"/>
    <w:rsid w:val="00F24DDD"/>
    <w:rsid w:val="00F2770B"/>
    <w:rsid w:val="00F27FDF"/>
    <w:rsid w:val="00F30CA4"/>
    <w:rsid w:val="00F331E5"/>
    <w:rsid w:val="00F35B87"/>
    <w:rsid w:val="00F37490"/>
    <w:rsid w:val="00F42CB4"/>
    <w:rsid w:val="00F45F42"/>
    <w:rsid w:val="00F46576"/>
    <w:rsid w:val="00F46705"/>
    <w:rsid w:val="00F476AD"/>
    <w:rsid w:val="00F500C8"/>
    <w:rsid w:val="00F52FAE"/>
    <w:rsid w:val="00F549A3"/>
    <w:rsid w:val="00F54FB4"/>
    <w:rsid w:val="00F55CBF"/>
    <w:rsid w:val="00F56C29"/>
    <w:rsid w:val="00F609CC"/>
    <w:rsid w:val="00F6524F"/>
    <w:rsid w:val="00F72B10"/>
    <w:rsid w:val="00F77359"/>
    <w:rsid w:val="00F8042A"/>
    <w:rsid w:val="00F82354"/>
    <w:rsid w:val="00F856D3"/>
    <w:rsid w:val="00F86A73"/>
    <w:rsid w:val="00F90493"/>
    <w:rsid w:val="00F90898"/>
    <w:rsid w:val="00FA06B8"/>
    <w:rsid w:val="00FA29F7"/>
    <w:rsid w:val="00FA494B"/>
    <w:rsid w:val="00FA58DA"/>
    <w:rsid w:val="00FB3B24"/>
    <w:rsid w:val="00FC345B"/>
    <w:rsid w:val="00FC7B7B"/>
    <w:rsid w:val="00FD02F1"/>
    <w:rsid w:val="00FD0F8D"/>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7DDA917-027D-48EF-B19A-C2F6E3EB9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character" w:customStyle="1" w:styleId="TALChar">
    <w:name w:val="TAL Char"/>
    <w:rsid w:val="00F30CA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803117">
      <w:bodyDiv w:val="1"/>
      <w:marLeft w:val="0"/>
      <w:marRight w:val="0"/>
      <w:marTop w:val="0"/>
      <w:marBottom w:val="0"/>
      <w:divBdr>
        <w:top w:val="none" w:sz="0" w:space="0" w:color="auto"/>
        <w:left w:val="none" w:sz="0" w:space="0" w:color="auto"/>
        <w:bottom w:val="none" w:sz="0" w:space="0" w:color="auto"/>
        <w:right w:val="none" w:sz="0" w:space="0" w:color="auto"/>
      </w:divBdr>
    </w:div>
    <w:div w:id="190783701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80B06-BA24-43A1-8E58-FB5D30C5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1008</Words>
  <Characters>5751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6746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임수환/책임연구원/미래기술센터 C&amp;M표준(연)5G무선통신표준Task(suhwan.lim@lge.com)</cp:lastModifiedBy>
  <cp:revision>3</cp:revision>
  <dcterms:created xsi:type="dcterms:W3CDTF">2021-11-22T08:51:00Z</dcterms:created>
  <dcterms:modified xsi:type="dcterms:W3CDTF">2021-11-24T08:33:00Z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